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2"/>
        <w:spacing w:before="120"/>
        <w:rPr>
          <w:rStyle w:val="SectionTile"/>
          <w:b w:val="0"/>
          <w:sz w:val="40"/>
          <w:szCs w:val="40"/>
        </w:rPr>
      </w:pPr>
      <w:bookmarkStart w:id="0" w:name="_Toc291848702"/>
      <w:bookmarkStart w:id="1" w:name="_Toc292025320"/>
      <w:bookmarkStart w:id="2" w:name="_Toc292327623"/>
      <w:bookmarkStart w:id="3" w:name="_Toc292368594"/>
      <w:bookmarkStart w:id="4" w:name="_Toc292368661"/>
      <w:bookmarkStart w:id="5" w:name="_Toc291848706"/>
      <w:bookmarkStart w:id="6" w:name="_Toc292025323"/>
      <w:bookmarkStart w:id="7" w:name="_Toc292327626"/>
      <w:bookmarkStart w:id="8" w:name="_Toc292368597"/>
      <w:bookmarkStart w:id="9" w:name="_Toc292368664"/>
      <w:r>
        <w:rPr>
          <w:rStyle w:val="SectionTile"/>
          <w:b w:val="0"/>
          <w:sz w:val="40"/>
          <w:szCs w:val="40"/>
        </w:rPr>
        <w:t xml:space="preserve">7) </w:t>
      </w:r>
      <w:bookmarkEnd w:id="0"/>
      <w:bookmarkEnd w:id="1"/>
      <w:bookmarkEnd w:id="2"/>
      <w:bookmarkEnd w:id="3"/>
      <w:bookmarkEnd w:id="4"/>
      <w:r>
        <w:rPr>
          <w:rStyle w:val="SectionTile"/>
          <w:b w:val="0"/>
          <w:sz w:val="40"/>
          <w:szCs w:val="40"/>
        </w:rPr>
        <w:t>Stress Tests</w:t>
      </w:r>
    </w:p>
    <w:p>
      <w:pPr>
        <w:pStyle w:val="Heading2"/>
        <w:spacing w:before="120" w:after="120"/>
      </w:pPr>
      <w:bookmarkStart w:id="10" w:name="_cp_blt_1_995"/>
      <w:bookmarkStart w:id="11" w:name="_cp_text_1_996"/>
      <w:r>
        <w:rPr>
          <w:b/>
        </w:rPr>
        <w:t>7.1</w:t>
      </w:r>
      <w:r>
        <w:t xml:space="preserve"> Introduction</w:t>
      </w:r>
    </w:p>
    <w:p>
      <w:pPr>
        <w:spacing w:before="120" w:after="240"/>
        <w:ind w:left="0" w:firstLine="0"/>
        <w:rPr>
          <w:iCs/>
          <w:color w:val="000000"/>
          <w:szCs w:val="22"/>
        </w:rPr>
      </w:pPr>
      <w:r>
        <w:rPr>
          <w:iCs/>
          <w:color w:val="000000"/>
          <w:szCs w:val="22"/>
        </w:rPr>
        <w:t xml:space="preserve">An essential part of our CCWG-Accountability Charter calls for stress testing of accountability enhancements </w:t>
      </w:r>
      <w:r>
        <w:rPr>
          <w:rStyle w:val="CommentReference"/>
        </w:rPr>
        <w:commentReference w:id="12"/>
      </w:r>
      <w:r>
        <w:rPr>
          <w:iCs/>
          <w:color w:val="000000"/>
          <w:szCs w:val="22"/>
        </w:rPr>
        <w:t xml:space="preserve">. </w:t>
      </w:r>
    </w:p>
    <w:p>
      <w:pPr>
        <w:spacing w:before="120" w:after="240"/>
        <w:ind w:left="0" w:firstLine="0"/>
        <w:rPr>
          <w:i/>
          <w:iCs/>
          <w:color w:val="000000"/>
          <w:szCs w:val="22"/>
        </w:rPr>
      </w:pPr>
      <w:r>
        <w:rPr>
          <w:iCs/>
          <w:color w:val="000000"/>
          <w:szCs w:val="22"/>
        </w:rPr>
        <w:t>‘Stress Testing’ is a simulation exercise where a set of plausible, but not necessarily probable, hypothetical scenarios are used to gauge how certain events will affect a system, product, company or industry.  In the financial industry for example ‘stress testing’ is routinely run to evaluate the strength of institutions</w:t>
      </w:r>
      <w:r>
        <w:rPr>
          <w:i/>
          <w:iCs/>
          <w:color w:val="000000"/>
          <w:szCs w:val="22"/>
        </w:rPr>
        <w:t>.</w:t>
      </w:r>
    </w:p>
    <w:bookmarkEnd w:id="10"/>
    <w:bookmarkEnd w:id="11"/>
    <w:p>
      <w:pPr>
        <w:spacing w:before="120" w:after="240"/>
        <w:ind w:left="0" w:firstLine="0"/>
        <w:rPr>
          <w:color w:val="4F81BD"/>
        </w:rPr>
      </w:pPr>
      <w:r>
        <w:t>The CCWG-Accountability Charter calls for stress testing of accountability enhancements in both Work Streams 1 and 2. Among deliverables listed in the charter are:</w:t>
      </w:r>
    </w:p>
    <w:p>
      <w:pPr>
        <w:spacing w:before="120" w:after="240"/>
        <w:ind w:left="720" w:firstLine="0"/>
      </w:pPr>
      <w:r>
        <w:rPr>
          <w:b/>
          <w:bCs/>
          <w:iCs/>
        </w:rPr>
        <w:t xml:space="preserve">Identification of contingencies to be considered in the stress tests. </w:t>
      </w:r>
      <w:r>
        <w:rPr>
          <w:iCs/>
        </w:rPr>
        <w:t>Review of possible solutions for each Work Stream including stress tests against identified contingencies.</w:t>
      </w:r>
    </w:p>
    <w:p>
      <w:pPr>
        <w:spacing w:before="120" w:after="240"/>
        <w:ind w:left="720" w:firstLine="0"/>
      </w:pPr>
      <w:r>
        <w:rPr>
          <w:iCs/>
        </w:rPr>
        <w:t>The CCWG-Accountability should consider the following methodology for stress tests:</w:t>
      </w:r>
    </w:p>
    <w:p>
      <w:pPr>
        <w:pStyle w:val="Bullets"/>
        <w:numPr>
          <w:ilvl w:val="1"/>
          <w:numId w:val="2"/>
        </w:numPr>
        <w:spacing w:after="240"/>
        <w:ind w:left="2160"/>
        <w:rPr>
          <w:b w:val="0"/>
          <w:color w:val="1768B1"/>
        </w:rPr>
      </w:pPr>
      <w:r>
        <w:rPr>
          <w:b w:val="0"/>
        </w:rPr>
        <w:t>Analysis of potential weaknesses and risks;</w:t>
      </w:r>
    </w:p>
    <w:p>
      <w:pPr>
        <w:pStyle w:val="Bullets"/>
        <w:numPr>
          <w:ilvl w:val="1"/>
          <w:numId w:val="2"/>
        </w:numPr>
        <w:spacing w:after="240"/>
        <w:ind w:left="2160"/>
        <w:rPr>
          <w:b w:val="0"/>
          <w:color w:val="1768B1"/>
        </w:rPr>
      </w:pPr>
      <w:r>
        <w:rPr>
          <w:b w:val="0"/>
        </w:rPr>
        <w:t>Analysis existing remedies and their robustness;</w:t>
      </w:r>
    </w:p>
    <w:p>
      <w:pPr>
        <w:pStyle w:val="Bullets"/>
        <w:numPr>
          <w:ilvl w:val="1"/>
          <w:numId w:val="2"/>
        </w:numPr>
        <w:spacing w:after="240"/>
        <w:ind w:left="2160"/>
        <w:rPr>
          <w:b w:val="0"/>
          <w:color w:val="1768B1"/>
        </w:rPr>
      </w:pPr>
      <w:r>
        <w:rPr>
          <w:b w:val="0"/>
        </w:rPr>
        <w:t>Definition of additional remedies or modification of existing remedies;</w:t>
      </w:r>
    </w:p>
    <w:p>
      <w:pPr>
        <w:pStyle w:val="Bullets"/>
        <w:numPr>
          <w:ilvl w:val="1"/>
          <w:numId w:val="2"/>
        </w:numPr>
        <w:spacing w:after="240"/>
        <w:ind w:left="2160"/>
        <w:rPr>
          <w:b w:val="0"/>
          <w:color w:val="1768B1"/>
        </w:rPr>
      </w:pPr>
      <w:r>
        <w:rPr>
          <w:b w:val="0"/>
        </w:rPr>
        <w:t>Description how the proposed solutions would mitigate the risk of contingencies or protect the organization against such contingencies.</w:t>
      </w:r>
    </w:p>
    <w:p>
      <w:pPr>
        <w:spacing w:before="120" w:after="240"/>
        <w:ind w:left="0" w:firstLine="0"/>
        <w:rPr>
          <w:color w:val="1768B1"/>
        </w:rPr>
      </w:pPr>
      <w:r>
        <w:t>CCWG-Accountability must structure its work to ensure that stress tests can be (i) designed (ii) carried out and (iii) its results being analyzed timely before the transition.</w:t>
      </w:r>
    </w:p>
    <w:p>
      <w:pPr>
        <w:spacing w:before="120" w:after="240"/>
        <w:ind w:left="0" w:firstLine="0"/>
        <w:rPr>
          <w:color w:val="4F81BD"/>
        </w:rPr>
      </w:pPr>
      <w:r>
        <w:t xml:space="preserve">The CCWG-Accountability Stress Test Work Party documented contingencies identified in prior public comments. The Stress Test Work Party then prepared a draft document showing how these stress tests are useful to evaluate existing and proposed accountability measures. </w:t>
      </w:r>
    </w:p>
    <w:p>
      <w:pPr>
        <w:spacing w:before="120" w:after="240"/>
        <w:ind w:left="0" w:firstLine="0"/>
        <w:rPr>
          <w:color w:val="4F81BD"/>
        </w:rPr>
      </w:pPr>
      <w:r>
        <w:t xml:space="preserve">The exercise of applying stress tests identified changes to ICANN Bylaws that might be necessary to allow the CCWG-Accountability to evaluate proposed accountability mechanisms as adequate to meet the challenges </w:t>
      </w:r>
      <w:del w:id="13" w:author="" w:date="2015-07-27T10:16:00Z">
        <w:r>
          <w:delText>uncovered</w:delText>
        </w:r>
      </w:del>
      <w:ins w:id="14" w:author="" w:date="2015-07-27T10:16:00Z">
        <w:r>
          <w:t>identified</w:t>
        </w:r>
      </w:ins>
      <w:r>
        <w:t>.</w:t>
      </w:r>
    </w:p>
    <w:p>
      <w:pPr>
        <w:spacing w:before="120" w:after="240"/>
        <w:ind w:left="0" w:firstLine="0"/>
        <w:rPr>
          <w:color w:val="4F81BD"/>
        </w:rPr>
      </w:pPr>
    </w:p>
    <w:p>
      <w:pPr>
        <w:pStyle w:val="Heading2"/>
        <w:spacing w:before="120"/>
      </w:pPr>
      <w:bookmarkStart w:id="15" w:name="_Toc291848703"/>
      <w:bookmarkStart w:id="16" w:name="_Toc292025321"/>
      <w:bookmarkStart w:id="17" w:name="_Toc292327624"/>
      <w:bookmarkStart w:id="18" w:name="_Toc292368595"/>
      <w:bookmarkStart w:id="19" w:name="_Toc292368662"/>
      <w:r>
        <w:rPr>
          <w:b/>
        </w:rPr>
        <w:t>7.2</w:t>
      </w:r>
      <w:r>
        <w:t xml:space="preserve"> Forcing the Board to Respond to Advisory Committee Formal Advice</w:t>
      </w:r>
      <w:bookmarkEnd w:id="15"/>
      <w:bookmarkEnd w:id="16"/>
      <w:bookmarkEnd w:id="17"/>
      <w:bookmarkEnd w:id="18"/>
      <w:bookmarkEnd w:id="19"/>
      <w:r>
        <w:t xml:space="preserve"> </w:t>
      </w:r>
    </w:p>
    <w:p>
      <w:pPr>
        <w:spacing w:before="120" w:after="240"/>
        <w:ind w:left="0" w:firstLine="0"/>
        <w:rPr>
          <w:color w:val="4F81BD"/>
        </w:rPr>
      </w:pPr>
      <w:r>
        <w:t>Several stress tests indicate the need for a community power to force ICANN to take a decision on previously-approved Review Team Recommendations, consensus policy, or formal advice from an Advisory Committee (SSAC, ALAC, GAC, RSSAC).</w:t>
      </w:r>
    </w:p>
    <w:p>
      <w:pPr>
        <w:spacing w:before="120" w:after="240"/>
        <w:ind w:left="0" w:firstLine="0"/>
        <w:rPr>
          <w:color w:val="4F81BD"/>
        </w:rPr>
      </w:pPr>
      <w:r>
        <w:lastRenderedPageBreak/>
        <w:t xml:space="preserve">The CCWG-Accountability is developing enhanced community powers to challenge a Board decision, but this may not be effective in cases where the Board has taken no decision on a pending matter.  In those cases, the community might need to force the Board to make a decision about pending AC advice in order to trigger the ability for </w:t>
      </w:r>
      <w:ins w:id="20" w:author="" w:date="2015-07-27T10:16:00Z">
        <w:r>
          <w:t xml:space="preserve">the </w:t>
        </w:r>
      </w:ins>
      <w:r>
        <w:t xml:space="preserve">community to challenge the decision via Reconsideration or IRP processes. </w:t>
      </w:r>
    </w:p>
    <w:p>
      <w:pPr>
        <w:spacing w:before="120" w:after="240"/>
        <w:ind w:left="0" w:firstLine="0"/>
        <w:rPr>
          <w:color w:val="4F81BD"/>
        </w:rPr>
      </w:pPr>
      <w:r>
        <w:t>Recommendation 9 from ATRT2</w:t>
      </w:r>
      <w:r>
        <w:rPr>
          <w:rStyle w:val="FootnoteReference"/>
          <w:color w:val="000000"/>
          <w:szCs w:val="22"/>
        </w:rPr>
        <w:footnoteReference w:id="1"/>
      </w:r>
      <w:r>
        <w:t xml:space="preserve"> may answer this need:</w:t>
      </w:r>
    </w:p>
    <w:p>
      <w:pPr>
        <w:pStyle w:val="Bullets"/>
        <w:numPr>
          <w:ilvl w:val="0"/>
          <w:numId w:val="0"/>
        </w:numPr>
        <w:spacing w:after="240"/>
        <w:rPr>
          <w:b w:val="0"/>
        </w:rPr>
      </w:pPr>
      <w:r>
        <w:rPr>
          <w:b w:val="0"/>
        </w:rPr>
        <w:t xml:space="preserve">9.1. ICANN Bylaws Article XI should be amended to include the following language to mandate Board </w:t>
      </w:r>
      <w:del w:id="22" w:author="" w:date="2015-07-27T10:16:00Z">
        <w:r>
          <w:rPr>
            <w:b w:val="0"/>
          </w:rPr>
          <w:delText>Response</w:delText>
        </w:r>
      </w:del>
      <w:ins w:id="23" w:author="" w:date="2015-07-27T10:16:00Z">
        <w:r>
          <w:rPr>
            <w:b w:val="0"/>
          </w:rPr>
          <w:t>response</w:t>
        </w:r>
      </w:ins>
      <w:r>
        <w:rPr>
          <w:b w:val="0"/>
        </w:rPr>
        <w:t xml:space="preserve"> to Advisory Committee </w:t>
      </w:r>
      <w:del w:id="24" w:author="" w:date="2015-07-27T10:16:00Z">
        <w:r>
          <w:rPr>
            <w:b w:val="0"/>
          </w:rPr>
          <w:delText>Formal Advice</w:delText>
        </w:r>
      </w:del>
      <w:ins w:id="25" w:author="" w:date="2015-07-27T10:16:00Z">
        <w:r>
          <w:rPr>
            <w:b w:val="0"/>
          </w:rPr>
          <w:t>formal advice</w:t>
        </w:r>
      </w:ins>
      <w:r>
        <w:rPr>
          <w:b w:val="0"/>
        </w:rPr>
        <w:t xml:space="preserve">: </w:t>
      </w:r>
    </w:p>
    <w:p>
      <w:pPr>
        <w:pStyle w:val="Bullets"/>
        <w:numPr>
          <w:ilvl w:val="0"/>
          <w:numId w:val="0"/>
        </w:numPr>
        <w:spacing w:after="240"/>
        <w:ind w:left="720"/>
        <w:rPr>
          <w:b w:val="0"/>
          <w:i/>
        </w:rPr>
      </w:pPr>
      <w:r>
        <w:rPr>
          <w:b w:val="0"/>
          <w:i/>
        </w:rPr>
        <w:t xml:space="preserve">The ICANN Board will respond in a timely manner to formal advice from all Advisory Committees, explaining what action </w:t>
      </w:r>
      <w:ins w:id="26" w:author="" w:date="2015-07-27T10:16:00Z">
        <w:r>
          <w:rPr>
            <w:b w:val="0"/>
            <w:i/>
          </w:rPr>
          <w:t xml:space="preserve">(or no-action) </w:t>
        </w:r>
      </w:ins>
      <w:r>
        <w:rPr>
          <w:b w:val="0"/>
          <w:i/>
        </w:rPr>
        <w:t>it took and the rationale for doing so.</w:t>
      </w:r>
    </w:p>
    <w:p>
      <w:pPr>
        <w:spacing w:before="120" w:after="240"/>
        <w:ind w:left="0" w:firstLine="0"/>
      </w:pPr>
      <w:r>
        <w:t>This ATRT2 recommendation has not yet been reflected in ICANN Bylaws, so this change should be required before the IANA stewardship transition.   </w:t>
      </w:r>
    </w:p>
    <w:p>
      <w:pPr>
        <w:pStyle w:val="NormalWeb"/>
        <w:spacing w:before="120" w:beforeAutospacing="0" w:after="240" w:afterAutospacing="0"/>
        <w:ind w:left="0" w:firstLine="0"/>
        <w:rPr>
          <w:rFonts w:ascii="Helvetica" w:hAnsi="Helvetica"/>
          <w:sz w:val="22"/>
          <w:szCs w:val="22"/>
        </w:rPr>
      </w:pPr>
    </w:p>
    <w:p>
      <w:pPr>
        <w:pStyle w:val="Heading2"/>
        <w:spacing w:before="120"/>
        <w:rPr>
          <w:shd w:val="clear" w:color="auto" w:fill="6FA8DC"/>
        </w:rPr>
      </w:pPr>
      <w:bookmarkStart w:id="27" w:name="_Toc291848704"/>
      <w:bookmarkStart w:id="28" w:name="_Toc292025322"/>
      <w:bookmarkStart w:id="29" w:name="_Toc292327625"/>
      <w:bookmarkStart w:id="30" w:name="_Toc292368596"/>
      <w:bookmarkStart w:id="31" w:name="_Toc292368663"/>
      <w:r>
        <w:rPr>
          <w:b/>
        </w:rPr>
        <w:t>7.3</w:t>
      </w:r>
      <w:r>
        <w:rPr>
          <w:rStyle w:val="apple-tab-span"/>
          <w:rFonts w:eastAsia="Times New Roman"/>
          <w:b/>
          <w:color w:val="000000"/>
          <w:sz w:val="22"/>
          <w:szCs w:val="22"/>
        </w:rPr>
        <w:t xml:space="preserve">  </w:t>
      </w:r>
      <w:r>
        <w:t>Require ICANN to Try “to find a mutually acceptable solution” for GAC Advice that is Backed by Consensus</w:t>
      </w:r>
      <w:bookmarkEnd w:id="27"/>
      <w:bookmarkEnd w:id="28"/>
      <w:bookmarkEnd w:id="29"/>
      <w:bookmarkEnd w:id="30"/>
      <w:bookmarkEnd w:id="31"/>
      <w:r>
        <w:t xml:space="preserve"> </w:t>
      </w:r>
    </w:p>
    <w:p>
      <w:pPr>
        <w:spacing w:before="120" w:after="240"/>
        <w:ind w:left="0" w:firstLine="0"/>
      </w:pPr>
      <w:bookmarkStart w:id="32" w:name="_Toc291848705"/>
      <w:r>
        <w:t>Stress Test 18 addresses ICANN’s response to GAC advice in the context of NTIA’s statement regarding the transition: “NTIA will not accept a proposal that replaces the NTIA role with a government-led or an inter-governmental organization solution”.  This Stress Test was applied to existing and proposed accountability measures, as seen below:</w:t>
      </w:r>
      <w:bookmarkEnd w:id="32"/>
      <w:r>
        <w:br w:type="page"/>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lang w:val="en-US"/>
              </w:rPr>
            </w:pPr>
            <w:r>
              <w:rPr>
                <w:caps w:val="0"/>
                <w:color w:val="auto"/>
                <w:u w:val="single"/>
              </w:rPr>
              <w:lastRenderedPageBreak/>
              <w:t>Stress Test #18</w:t>
            </w:r>
            <w:r>
              <w:rPr>
                <w:caps w:val="0"/>
                <w:color w:val="auto"/>
              </w:rPr>
              <w:t>:</w:t>
            </w:r>
            <w:r>
              <w:rPr>
                <w:b w:val="0"/>
                <w:caps w:val="0"/>
                <w:lang w:val="en-US"/>
              </w:rPr>
              <w:t xml:space="preserve"> Governments in ICANN’s Government Advisory Committee (GAC) amend their operating procedures to change from consensus decisions to majority voting for advice to ICANN’s Board</w:t>
            </w:r>
          </w:p>
        </w:tc>
      </w:tr>
      <w:tr>
        <w:tc>
          <w:tcPr>
            <w:tcW w:w="9576" w:type="dxa"/>
            <w:gridSpan w:val="2"/>
            <w:tcBorders>
              <w:top w:val="single" w:sz="4" w:space="0" w:color="auto"/>
            </w:tcBorders>
            <w:shd w:val="clear" w:color="auto" w:fill="DBE5F1" w:themeFill="accent1" w:themeFillTint="33"/>
          </w:tcPr>
          <w:p>
            <w:pPr>
              <w:spacing w:before="120" w:after="120"/>
              <w:ind w:left="0" w:firstLine="0"/>
              <w:rPr>
                <w:b/>
                <w:szCs w:val="22"/>
              </w:rPr>
            </w:pPr>
            <w:r>
              <w:rPr>
                <w:b/>
                <w:szCs w:val="22"/>
              </w:rPr>
              <w:t xml:space="preserve">Consequence(s): </w:t>
            </w:r>
            <w:r>
              <w:rPr>
                <w:szCs w:val="22"/>
                <w:lang w:val="en-US"/>
              </w:rPr>
              <w:t>Under current Bylaws, ICANN must consider and respond to GAC advice, even if that advice were not supported by consensus. A majority of governments could thereby approve GAC advice that restricted free expression, for example.</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PROPOSED ACCOUNTABILITY MEASURES</w:t>
            </w:r>
          </w:p>
        </w:tc>
      </w:tr>
      <w:tr>
        <w:tc>
          <w:tcPr>
            <w:tcW w:w="4788" w:type="dxa"/>
            <w:tcBorders>
              <w:right w:val="dashed" w:sz="4" w:space="0" w:color="auto"/>
            </w:tcBorders>
          </w:tcPr>
          <w:p>
            <w:pPr>
              <w:spacing w:before="120" w:after="120"/>
              <w:ind w:left="0" w:firstLine="0"/>
            </w:pPr>
            <w:r>
              <w:t>Current ICANN Bylaws (Article XI) require ICANN to try to find a mutually acceptable solution for GAC advice.</w:t>
            </w:r>
          </w:p>
          <w:p>
            <w:pPr>
              <w:spacing w:before="120" w:after="120"/>
              <w:ind w:left="0" w:firstLine="0"/>
            </w:pPr>
          </w:p>
          <w:p>
            <w:pPr>
              <w:spacing w:before="120" w:after="120"/>
              <w:ind w:left="0" w:firstLine="0"/>
            </w:pPr>
            <w:r>
              <w:t>This is required for any GAC advice, not just for GAC consensus advice.</w:t>
            </w:r>
            <w:r>
              <w:br/>
            </w:r>
          </w:p>
          <w:p>
            <w:pPr>
              <w:spacing w:before="120" w:after="120"/>
              <w:ind w:left="0" w:firstLine="0"/>
              <w:rPr>
                <w:b/>
              </w:rPr>
            </w:pPr>
            <w:r>
              <w:t>Today, GAC adopts formal advice according to its Operating Principle 47: “</w:t>
            </w:r>
            <w:r>
              <w:rPr>
                <w:i/>
              </w:rPr>
              <w:t xml:space="preserve">consensus is understood to mean the practice of adopting decisions by general agreement in the absence of any formal objection </w:t>
            </w:r>
            <w:r>
              <w:footnoteReference w:id="2"/>
            </w:r>
            <w:r>
              <w:t>.” But the GAC may at any time change its procedures to use majority voting instead of its present consensus.</w:t>
            </w:r>
          </w:p>
        </w:tc>
        <w:tc>
          <w:tcPr>
            <w:tcW w:w="4788" w:type="dxa"/>
            <w:tcBorders>
              <w:left w:val="dashed" w:sz="4" w:space="0" w:color="auto"/>
            </w:tcBorders>
          </w:tcPr>
          <w:p>
            <w:pPr>
              <w:pStyle w:val="NormalWeb"/>
              <w:spacing w:before="120" w:beforeAutospacing="0" w:after="120" w:afterAutospacing="0"/>
              <w:ind w:left="0" w:hanging="14"/>
              <w:rPr>
                <w:rFonts w:ascii="Helvetica" w:hAnsi="Helvetica"/>
              </w:rPr>
            </w:pPr>
            <w:r>
              <w:rPr>
                <w:rFonts w:ascii="Helvetica" w:hAnsi="Helvetica"/>
              </w:rPr>
              <w:t xml:space="preserve">One proposed measure would amend ICANN </w:t>
            </w:r>
            <w:del w:id="33" w:author="" w:date="2015-07-27T10:16:00Z">
              <w:r>
                <w:rPr>
                  <w:rFonts w:ascii="Helvetica" w:hAnsi="Helvetica"/>
                </w:rPr>
                <w:delText>bylaws</w:delText>
              </w:r>
            </w:del>
            <w:ins w:id="34" w:author="" w:date="2015-07-27T10:16:00Z">
              <w:r>
                <w:rPr>
                  <w:rFonts w:ascii="Helvetica" w:hAnsi="Helvetica"/>
                </w:rPr>
                <w:t>Bylaws</w:t>
              </w:r>
            </w:ins>
            <w:r>
              <w:rPr>
                <w:rFonts w:ascii="Helvetica" w:hAnsi="Helvetica"/>
              </w:rPr>
              <w:t xml:space="preserve"> (Article XI, Section 2, item 1j) to require trying to find a mutually acceptable solution only where GAC advice was supported by GAC consensus.</w:t>
            </w:r>
          </w:p>
          <w:p>
            <w:pPr>
              <w:pStyle w:val="NormalWeb"/>
              <w:spacing w:before="120" w:beforeAutospacing="0" w:after="120" w:afterAutospacing="0"/>
              <w:ind w:left="0" w:hanging="14"/>
              <w:rPr>
                <w:rFonts w:ascii="Helvetica" w:hAnsi="Helvetica"/>
              </w:rPr>
            </w:pPr>
            <w:r>
              <w:rPr>
                <w:rFonts w:ascii="Helvetica" w:hAnsi="Helvetica"/>
              </w:rPr>
              <w:t>The GAC could change its Operating Principle 47 to use majority voting for formal GAC advice, but ICANN bylaws would require trying to find a mutually acceptable solution only on advice that had GAC consensus. </w:t>
            </w:r>
          </w:p>
          <w:p>
            <w:pPr>
              <w:spacing w:before="120" w:after="120"/>
              <w:ind w:left="0" w:hanging="14"/>
              <w:rPr>
                <w:b/>
                <w:szCs w:val="22"/>
              </w:rPr>
            </w:pPr>
            <w:r>
              <w:t>GAC can still give ICANN advice at any time, with or without consensus.</w:t>
            </w:r>
          </w:p>
        </w:tc>
      </w:tr>
    </w:tbl>
    <w:p>
      <w:pPr>
        <w:spacing w:before="120" w:after="120"/>
        <w:ind w:left="0" w:firstLine="0"/>
        <w:rPr>
          <w:rFonts w:eastAsia="Times New Roman"/>
          <w:szCs w:val="22"/>
        </w:rPr>
      </w:pPr>
    </w:p>
    <w:p>
      <w:pPr>
        <w:spacing w:before="120" w:after="240"/>
        <w:ind w:left="0" w:firstLine="0"/>
        <w:rPr>
          <w:color w:val="4F81BD"/>
        </w:rPr>
      </w:pPr>
      <w:r>
        <w:t>The CCWG-Accountability proposes a response to Stress Test 18 to amend</w:t>
      </w:r>
      <w:ins w:id="35" w:author="" w:date="2015-07-27T10:16:00Z">
        <w:r>
          <w:t xml:space="preserve"> the</w:t>
        </w:r>
      </w:ins>
      <w:r>
        <w:t xml:space="preserve"> ICANN Bylaws such that only consensus advice would trigger the obligation to try to find a mutually acceptable solution.  The proposal is to amend ICANN Bylaws, Article XI Section 2 clause j as seen below. (Addition is </w:t>
      </w:r>
      <w:r>
        <w:rPr>
          <w:b/>
          <w:bCs/>
          <w:iCs/>
          <w:u w:val="single"/>
        </w:rPr>
        <w:t>bold and underlined</w:t>
      </w:r>
      <w:r>
        <w:t>)   Clause k is also shown for completeness but is not being amended.</w:t>
      </w:r>
    </w:p>
    <w:p>
      <w:pPr>
        <w:spacing w:before="120" w:after="240"/>
        <w:ind w:left="720" w:firstLine="0"/>
        <w:rPr>
          <w:i/>
          <w:szCs w:val="22"/>
        </w:rPr>
      </w:pPr>
      <w:r>
        <w:rPr>
          <w:iCs/>
          <w:color w:val="000000"/>
          <w:szCs w:val="22"/>
        </w:rPr>
        <w:t xml:space="preserve">j: </w:t>
      </w:r>
      <w:r>
        <w:rPr>
          <w:i/>
          <w:iCs/>
          <w:color w:val="000000"/>
          <w:szCs w:val="22"/>
        </w:rPr>
        <w:t>The advice of the Governmental Advisory Committee on public policy matters shall be duly taken into account, both in the formulation and adoption of policies. In the event that the ICANN‬ Board determines to take an action that is not consistent with the Governmental Advisory Committee advice, it shall so inform the Committee and state the reasons why it decided not to follow that advice.</w:t>
      </w:r>
      <w:r>
        <w:rPr>
          <w:iCs/>
          <w:color w:val="000000"/>
          <w:szCs w:val="22"/>
        </w:rPr>
        <w:t xml:space="preserve"> </w:t>
      </w:r>
      <w:r>
        <w:rPr>
          <w:b/>
          <w:bCs/>
          <w:iCs/>
          <w:color w:val="000000"/>
          <w:szCs w:val="22"/>
          <w:u w:val="single"/>
        </w:rPr>
        <w:t>With respect to Governmental Advisory Committee advice that is supported by consensus</w:t>
      </w:r>
      <w:r>
        <w:rPr>
          <w:iCs/>
          <w:color w:val="000000"/>
          <w:szCs w:val="22"/>
        </w:rPr>
        <w:t xml:space="preserve">, </w:t>
      </w:r>
      <w:r>
        <w:rPr>
          <w:i/>
          <w:iCs/>
          <w:color w:val="000000"/>
          <w:szCs w:val="22"/>
        </w:rPr>
        <w:t xml:space="preserve">the Governmental Advisory Committee and the ICANN Board will then try, in good faith and in a timely and efficient manner, to find a mutually acceptable solution. </w:t>
      </w:r>
      <w:r>
        <w:rPr>
          <w:i/>
          <w:color w:val="000000"/>
          <w:szCs w:val="22"/>
        </w:rPr>
        <w:t>‬</w:t>
      </w:r>
    </w:p>
    <w:p>
      <w:pPr>
        <w:spacing w:before="120" w:after="240"/>
        <w:ind w:left="720" w:firstLine="0"/>
        <w:rPr>
          <w:szCs w:val="22"/>
        </w:rPr>
      </w:pPr>
      <w:r>
        <w:rPr>
          <w:iCs/>
          <w:color w:val="000000"/>
          <w:szCs w:val="22"/>
        </w:rPr>
        <w:t xml:space="preserve">k: </w:t>
      </w:r>
      <w:r>
        <w:rPr>
          <w:rFonts w:eastAsiaTheme="minorEastAsia"/>
          <w:i/>
          <w:iCs/>
          <w:color w:val="000000"/>
          <w:szCs w:val="22"/>
        </w:rPr>
        <w:t>If no such solution can be found, the ICANN</w:t>
      </w:r>
      <w:r>
        <w:rPr>
          <w:i/>
          <w:iCs/>
          <w:color w:val="000000"/>
          <w:szCs w:val="22"/>
        </w:rPr>
        <w:t xml:space="preserve"> Board will state in its final decision the reasons why the Governmental Advisory Committee advice was not followed, and such statement will be without prejudice to the </w:t>
      </w:r>
      <w:r>
        <w:rPr>
          <w:rFonts w:eastAsiaTheme="minorEastAsia"/>
          <w:i/>
          <w:iCs/>
          <w:color w:val="000000"/>
          <w:szCs w:val="22"/>
        </w:rPr>
        <w:t>rights or obligations of Governmental Advisory Committee members with regard to public policy issues falling within their responsibilities</w:t>
      </w:r>
      <w:r>
        <w:rPr>
          <w:rFonts w:eastAsiaTheme="minorEastAsia"/>
          <w:iCs/>
          <w:color w:val="000000"/>
          <w:szCs w:val="22"/>
        </w:rPr>
        <w:t>.‬‬‬‬‬‬‬‬‬‬‬‬‬‬</w:t>
      </w:r>
      <w:r>
        <w:rPr>
          <w:rFonts w:eastAsiaTheme="minorEastAsia"/>
          <w:color w:val="000000"/>
          <w:szCs w:val="22"/>
        </w:rPr>
        <w:t>‬‬‬‬‬‬</w:t>
      </w:r>
    </w:p>
    <w:p>
      <w:pPr>
        <w:spacing w:before="120" w:after="240"/>
        <w:ind w:left="0" w:firstLine="0"/>
        <w:rPr>
          <w:szCs w:val="22"/>
        </w:rPr>
      </w:pPr>
      <w:r>
        <w:rPr>
          <w:color w:val="000000"/>
          <w:szCs w:val="22"/>
        </w:rPr>
        <w:lastRenderedPageBreak/>
        <w:t xml:space="preserve">Note that the proposed Bylaws change for </w:t>
      </w:r>
      <w:del w:id="36" w:author="" w:date="2015-07-27T10:16:00Z">
        <w:r>
          <w:rPr>
            <w:color w:val="000000"/>
            <w:szCs w:val="22"/>
          </w:rPr>
          <w:delText>stress test</w:delText>
        </w:r>
      </w:del>
      <w:ins w:id="37" w:author="" w:date="2015-07-27T10:16:00Z">
        <w:r>
          <w:rPr>
            <w:color w:val="000000"/>
            <w:szCs w:val="22"/>
          </w:rPr>
          <w:t>Stress Test</w:t>
        </w:r>
      </w:ins>
      <w:r>
        <w:rPr>
          <w:color w:val="000000"/>
          <w:szCs w:val="22"/>
        </w:rPr>
        <w:t xml:space="preserve"> 18 does not interfere with the GAC’s method of decision-making.  If the GAC decided to adopt advice by majority voting or methods other </w:t>
      </w:r>
      <w:del w:id="38" w:author="" w:date="2015-07-27T10:16:00Z">
        <w:r>
          <w:rPr>
            <w:color w:val="000000"/>
            <w:szCs w:val="22"/>
          </w:rPr>
          <w:delText>that</w:delText>
        </w:r>
      </w:del>
      <w:ins w:id="39" w:author="" w:date="2015-07-27T10:16:00Z">
        <w:r>
          <w:rPr>
            <w:color w:val="000000"/>
            <w:szCs w:val="22"/>
          </w:rPr>
          <w:t>than</w:t>
        </w:r>
      </w:ins>
      <w:r>
        <w:rPr>
          <w:color w:val="000000"/>
          <w:szCs w:val="22"/>
        </w:rPr>
        <w:t xml:space="preserve"> today’s consensus</w:t>
      </w:r>
      <w:ins w:id="40" w:author="" w:date="2015-07-27T10:16:00Z">
        <w:r>
          <w:rPr>
            <w:color w:val="000000"/>
            <w:szCs w:val="22"/>
          </w:rPr>
          <w:t xml:space="preserve"> process</w:t>
        </w:r>
      </w:ins>
      <w:r>
        <w:rPr>
          <w:color w:val="000000"/>
          <w:szCs w:val="22"/>
        </w:rPr>
        <w:t>, ICANN would still be obligated to give GAC advice due consideration: “advice shall be duly taken into account, both in the formulation and adoption of policies.”  </w:t>
      </w:r>
    </w:p>
    <w:p>
      <w:pPr>
        <w:spacing w:before="120" w:after="240"/>
        <w:ind w:left="0" w:firstLine="0"/>
        <w:rPr>
          <w:szCs w:val="22"/>
        </w:rPr>
      </w:pPr>
      <w:r>
        <w:rPr>
          <w:color w:val="000000"/>
          <w:szCs w:val="22"/>
        </w:rPr>
        <w:t>Moreover, ICANN would still have to explain why GAC advice was not followed:  “In the event that the ICANN‬ Board determines to take an action that is not consistent with the Governmental Advisory Committee advice, it shall so inform the Committee and state the reasons why it decided not to follow that advice.”‬‬‬‬‬‬‬‬‬‬‬‬‬‬‬‬‬‬‬‬</w:t>
      </w:r>
    </w:p>
    <w:p>
      <w:pPr>
        <w:spacing w:before="120" w:after="240"/>
        <w:ind w:left="0" w:firstLine="0"/>
        <w:rPr>
          <w:szCs w:val="22"/>
        </w:rPr>
      </w:pPr>
      <w:r>
        <w:rPr>
          <w:color w:val="000000"/>
          <w:szCs w:val="22"/>
        </w:rPr>
        <w:t>The only effect of this Bylaws change is to limit the kind of advice where ICANN is obligated to “try, in good faith and in a timely and efficient manner, to find a mutually acceptable solution”.  That delicate and sometimes difficult consultation requirement would only apply for GAC advice that was approved by consensus – this is how GAC advice has been approved since ICANN began.  </w:t>
      </w:r>
    </w:p>
    <w:p>
      <w:pPr>
        <w:spacing w:before="120" w:after="240"/>
        <w:ind w:left="0" w:firstLine="0"/>
        <w:rPr>
          <w:i/>
          <w:iCs/>
          <w:color w:val="000000"/>
          <w:szCs w:val="22"/>
        </w:rPr>
      </w:pPr>
      <w:r>
        <w:rPr>
          <w:color w:val="000000"/>
          <w:szCs w:val="22"/>
        </w:rPr>
        <w:t xml:space="preserve">NTIA gave specific requirements for this transition, including advice that </w:t>
      </w:r>
      <w:del w:id="41" w:author="" w:date="2015-07-27T10:16:00Z">
        <w:r>
          <w:rPr>
            <w:color w:val="000000"/>
            <w:szCs w:val="22"/>
          </w:rPr>
          <w:delText>stress test</w:delText>
        </w:r>
      </w:del>
      <w:ins w:id="42" w:author="" w:date="2015-07-27T10:16:00Z">
        <w:r>
          <w:rPr>
            <w:color w:val="000000"/>
            <w:szCs w:val="22"/>
          </w:rPr>
          <w:t>Stress Test</w:t>
        </w:r>
      </w:ins>
      <w:r>
        <w:rPr>
          <w:color w:val="000000"/>
          <w:szCs w:val="22"/>
        </w:rPr>
        <w:t xml:space="preserve"> 18 is a direct test of the requirement to avoid significant expansion of the role of governments in ICANN decision-making. The proposed Bylaws change is therefore an important part of the community’s proposal</w:t>
      </w:r>
      <w:bookmarkEnd w:id="5"/>
      <w:bookmarkEnd w:id="6"/>
      <w:bookmarkEnd w:id="7"/>
      <w:bookmarkEnd w:id="8"/>
      <w:bookmarkEnd w:id="9"/>
      <w:r>
        <w:rPr>
          <w:color w:val="000000"/>
          <w:szCs w:val="22"/>
        </w:rPr>
        <w:t>.</w:t>
      </w:r>
    </w:p>
    <w:p>
      <w:pPr>
        <w:pStyle w:val="Heading2"/>
        <w:spacing w:before="120"/>
      </w:pPr>
      <w:bookmarkStart w:id="43" w:name="_Toc291848707"/>
      <w:bookmarkStart w:id="44" w:name="_Toc291931690"/>
      <w:bookmarkStart w:id="45" w:name="_Toc292327628"/>
      <w:bookmarkStart w:id="46" w:name="_Toc292368599"/>
      <w:bookmarkStart w:id="47" w:name="_Toc292368666"/>
      <w:r>
        <w:rPr>
          <w:b/>
        </w:rPr>
        <w:t>7.4</w:t>
      </w:r>
      <w:r>
        <w:t xml:space="preserve"> Purpose &amp; Methodology</w:t>
      </w:r>
      <w:bookmarkEnd w:id="43"/>
      <w:bookmarkEnd w:id="44"/>
      <w:bookmarkEnd w:id="45"/>
      <w:bookmarkEnd w:id="46"/>
      <w:bookmarkEnd w:id="47"/>
    </w:p>
    <w:p>
      <w:pPr>
        <w:pStyle w:val="NormalWeb"/>
        <w:spacing w:before="120" w:beforeAutospacing="0" w:after="240" w:afterAutospacing="0"/>
        <w:ind w:left="0" w:firstLine="0"/>
        <w:rPr>
          <w:rFonts w:ascii="Helvetica" w:eastAsia="MS Mincho" w:hAnsi="Helvetica"/>
          <w:sz w:val="22"/>
          <w:szCs w:val="22"/>
        </w:rPr>
      </w:pPr>
      <w:r>
        <w:rPr>
          <w:rFonts w:ascii="Helvetica" w:hAnsi="Helvetica"/>
          <w:color w:val="000000"/>
          <w:sz w:val="22"/>
          <w:szCs w:val="22"/>
        </w:rPr>
        <w:t>The purpose of these stress tests is to determine the stability of ICANN in the event of consequences and/or vulnerabilities, and to assess the adequacy of existing and proposed accountability mechanisms available to the ICANN community.   </w:t>
      </w:r>
    </w:p>
    <w:p>
      <w:pPr>
        <w:pStyle w:val="NormalWeb"/>
        <w:spacing w:before="120" w:beforeAutospacing="0" w:after="240" w:afterAutospacing="0"/>
        <w:ind w:left="0" w:firstLine="0"/>
        <w:rPr>
          <w:rFonts w:ascii="Helvetica" w:hAnsi="Helvetica"/>
          <w:sz w:val="22"/>
          <w:szCs w:val="22"/>
        </w:rPr>
      </w:pPr>
      <w:r>
        <w:rPr>
          <w:rFonts w:ascii="Helvetica" w:hAnsi="Helvetica"/>
          <w:color w:val="000000"/>
          <w:sz w:val="22"/>
          <w:szCs w:val="22"/>
        </w:rPr>
        <w:t xml:space="preserve">Also, note that our charter does not ask that probability estimates be assigned for contingencies.  Probabilities are not needed to determine whether the community has adequate means to challenge ICANN’s reactions to the contingency. </w:t>
      </w:r>
    </w:p>
    <w:p>
      <w:pPr>
        <w:pStyle w:val="NormalWeb"/>
        <w:spacing w:before="120" w:beforeAutospacing="0" w:after="240" w:afterAutospacing="0"/>
        <w:ind w:left="0" w:firstLine="0"/>
        <w:rPr>
          <w:rFonts w:ascii="Helvetica" w:hAnsi="Helvetica"/>
          <w:sz w:val="22"/>
          <w:szCs w:val="22"/>
        </w:rPr>
      </w:pPr>
      <w:r>
        <w:rPr>
          <w:rFonts w:ascii="Helvetica" w:hAnsi="Helvetica"/>
          <w:color w:val="000000"/>
          <w:sz w:val="22"/>
          <w:szCs w:val="22"/>
        </w:rPr>
        <w:t xml:space="preserve">CCWG-Accountability Work Team 4 gathered an inventory of contingencies identified in prior public comments. That document was posted to the wiki at </w:t>
      </w:r>
      <w:hyperlink r:id="rId10" w:history="1">
        <w:r>
          <w:rPr>
            <w:rStyle w:val="Hyperlink"/>
            <w:rFonts w:ascii="Helvetica" w:hAnsi="Helvetica"/>
            <w:sz w:val="22"/>
            <w:szCs w:val="22"/>
          </w:rPr>
          <w:t>https://community.icann.org/display/acctcrosscomm/ST-WP+--+Stress+Tests+Work+Party</w:t>
        </w:r>
      </w:hyperlink>
      <w:r>
        <w:rPr>
          <w:rFonts w:ascii="Helvetica" w:hAnsi="Helvetica"/>
          <w:color w:val="000000"/>
          <w:sz w:val="22"/>
          <w:szCs w:val="22"/>
        </w:rPr>
        <w:t>.</w:t>
      </w:r>
    </w:p>
    <w:p>
      <w:pPr>
        <w:pStyle w:val="NormalWeb"/>
        <w:spacing w:before="120" w:beforeAutospacing="0" w:after="240" w:afterAutospacing="0"/>
        <w:ind w:left="0" w:firstLine="0"/>
        <w:rPr>
          <w:rFonts w:ascii="Helvetica" w:hAnsi="Helvetica"/>
          <w:color w:val="000000"/>
          <w:sz w:val="22"/>
          <w:szCs w:val="22"/>
        </w:rPr>
      </w:pPr>
      <w:r>
        <w:rPr>
          <w:rFonts w:ascii="Helvetica" w:hAnsi="Helvetica"/>
          <w:color w:val="000000"/>
          <w:sz w:val="22"/>
          <w:szCs w:val="22"/>
        </w:rPr>
        <w:t>We consolidated these into five ‘stress test categories’ listed below, and prepared draft documents showing how these stress tests are useful to evaluate ICANN’s existing</w:t>
      </w:r>
      <w:ins w:id="48" w:author="" w:date="2015-07-27T10:16:00Z">
        <w:r>
          <w:rPr>
            <w:rFonts w:ascii="Helvetica" w:hAnsi="Helvetica"/>
            <w:color w:val="000000"/>
            <w:sz w:val="22"/>
            <w:szCs w:val="22"/>
          </w:rPr>
          <w:t>,</w:t>
        </w:r>
      </w:ins>
      <w:r>
        <w:rPr>
          <w:rFonts w:ascii="Helvetica" w:hAnsi="Helvetica"/>
          <w:color w:val="000000"/>
          <w:sz w:val="22"/>
          <w:szCs w:val="22"/>
        </w:rPr>
        <w:t xml:space="preserve"> and CCWG-Accountability’s proposed</w:t>
      </w:r>
      <w:ins w:id="49" w:author="" w:date="2015-07-27T10:16:00Z">
        <w:r>
          <w:rPr>
            <w:rFonts w:ascii="Helvetica" w:hAnsi="Helvetica"/>
            <w:color w:val="000000"/>
            <w:sz w:val="22"/>
            <w:szCs w:val="22"/>
          </w:rPr>
          <w:t>,</w:t>
        </w:r>
      </w:ins>
      <w:r>
        <w:rPr>
          <w:rFonts w:ascii="Helvetica" w:hAnsi="Helvetica"/>
          <w:color w:val="000000"/>
          <w:sz w:val="22"/>
          <w:szCs w:val="22"/>
        </w:rPr>
        <w:t xml:space="preserve"> accountability measures.  </w:t>
      </w:r>
    </w:p>
    <w:p>
      <w:pPr>
        <w:pStyle w:val="Heading4"/>
        <w:spacing w:before="120" w:after="240"/>
        <w:ind w:left="0" w:firstLine="0"/>
      </w:pPr>
      <w:bookmarkStart w:id="50" w:name="_Toc291848708"/>
      <w:bookmarkStart w:id="51" w:name="_Toc291931691"/>
      <w:bookmarkStart w:id="52" w:name="_Toc292327629"/>
      <w:bookmarkStart w:id="53" w:name="_Toc292368600"/>
      <w:bookmarkStart w:id="54" w:name="_Toc292368667"/>
      <w:r>
        <w:t>I. Financial Crisis or Insolvency (#5, 6, 7, 8 and 9)</w:t>
      </w:r>
      <w:bookmarkEnd w:id="50"/>
      <w:bookmarkEnd w:id="51"/>
      <w:bookmarkEnd w:id="52"/>
      <w:bookmarkEnd w:id="53"/>
      <w:bookmarkEnd w:id="54"/>
    </w:p>
    <w:p>
      <w:pPr>
        <w:pStyle w:val="NormalWeb"/>
        <w:spacing w:before="120" w:beforeAutospacing="0" w:after="240" w:afterAutospacing="0"/>
        <w:ind w:left="0" w:firstLine="0"/>
        <w:rPr>
          <w:rFonts w:ascii="Helvetica" w:eastAsia="MS Mincho" w:hAnsi="Helvetica"/>
          <w:sz w:val="22"/>
          <w:szCs w:val="22"/>
        </w:rPr>
      </w:pPr>
      <w:r>
        <w:rPr>
          <w:rFonts w:ascii="Helvetica" w:hAnsi="Helvetica"/>
          <w:color w:val="000000"/>
          <w:sz w:val="22"/>
          <w:szCs w:val="22"/>
        </w:rPr>
        <w:t>ICANN becomes fiscally insolvent, and lacks the resources to adequately meet its obligations. This could result from a variety of causes, including financial crisis specific to the domain name industry, or the general global economy. It could also result from a legal judgment against ICANN, fraud or theft of funds, or technical evolution that makes domain name registrations obsolete.</w:t>
      </w:r>
    </w:p>
    <w:p>
      <w:pPr>
        <w:pStyle w:val="Heading4"/>
        <w:spacing w:before="120" w:after="240"/>
        <w:ind w:left="0" w:firstLine="0"/>
      </w:pPr>
      <w:bookmarkStart w:id="55" w:name="_Toc291848709"/>
      <w:bookmarkStart w:id="56" w:name="_Toc291931692"/>
      <w:bookmarkStart w:id="57" w:name="_Toc292327630"/>
      <w:bookmarkStart w:id="58" w:name="_Toc292368601"/>
      <w:bookmarkStart w:id="59" w:name="_Toc292368668"/>
      <w:r>
        <w:t xml:space="preserve">II. </w:t>
      </w:r>
      <w:commentRangeStart w:id="60"/>
      <w:r>
        <w:t>Failure to Meet Operational Obligations (#1, 2, 11, 17, and 21)</w:t>
      </w:r>
      <w:bookmarkEnd w:id="55"/>
      <w:bookmarkEnd w:id="56"/>
      <w:bookmarkEnd w:id="57"/>
      <w:bookmarkEnd w:id="58"/>
      <w:bookmarkEnd w:id="59"/>
      <w:commentRangeEnd w:id="60"/>
      <w:r>
        <w:rPr>
          <w:rStyle w:val="CommentReference"/>
          <w:rFonts w:eastAsia="MS Mincho"/>
          <w:b w:val="0"/>
          <w:bCs w:val="0"/>
          <w:caps w:val="0"/>
          <w:szCs w:val="24"/>
        </w:rPr>
        <w:commentReference w:id="60"/>
      </w:r>
    </w:p>
    <w:p>
      <w:pPr>
        <w:spacing w:before="120" w:after="240"/>
        <w:ind w:left="0" w:firstLine="0"/>
      </w:pPr>
      <w:r>
        <w:t>ICANN fails to process change or delegation requests to the IANA Root Zone, or executes a change or delegation over the objections of stakeholders, such as those defined as 'Significantly Interested Parties' [</w:t>
      </w:r>
      <w:hyperlink r:id="rId11" w:history="1">
        <w:r>
          <w:rPr>
            <w:rStyle w:val="Hyperlink"/>
            <w:szCs w:val="22"/>
          </w:rPr>
          <w:t>http://ccnso.icann.org/workinggroups/foi-final-07oct14-en.pdf</w:t>
        </w:r>
      </w:hyperlink>
      <w:r>
        <w:t>].</w:t>
      </w:r>
    </w:p>
    <w:p>
      <w:pPr>
        <w:pStyle w:val="Heading4"/>
        <w:spacing w:before="120" w:after="240"/>
        <w:ind w:left="0" w:firstLine="0"/>
      </w:pPr>
      <w:bookmarkStart w:id="61" w:name="_Toc291848710"/>
      <w:bookmarkStart w:id="62" w:name="_Toc291931693"/>
      <w:bookmarkStart w:id="63" w:name="_Toc292327631"/>
      <w:bookmarkStart w:id="64" w:name="_Toc292368602"/>
      <w:bookmarkStart w:id="65" w:name="_Toc292368669"/>
      <w:r>
        <w:lastRenderedPageBreak/>
        <w:t>III. Legal/Legislative Action (#3, 4, 19, and 20)</w:t>
      </w:r>
      <w:bookmarkEnd w:id="61"/>
      <w:bookmarkEnd w:id="62"/>
      <w:bookmarkEnd w:id="63"/>
      <w:bookmarkEnd w:id="64"/>
      <w:bookmarkEnd w:id="65"/>
    </w:p>
    <w:p>
      <w:pPr>
        <w:pStyle w:val="NormalWeb"/>
        <w:spacing w:before="120" w:beforeAutospacing="0" w:after="240" w:afterAutospacing="0"/>
        <w:ind w:left="0" w:firstLine="0"/>
        <w:rPr>
          <w:rFonts w:ascii="Helvetica" w:hAnsi="Helvetica"/>
          <w:color w:val="000000"/>
          <w:sz w:val="22"/>
          <w:szCs w:val="22"/>
        </w:rPr>
      </w:pPr>
      <w:r>
        <w:rPr>
          <w:rFonts w:ascii="Helvetica" w:hAnsi="Helvetica"/>
          <w:color w:val="000000"/>
          <w:sz w:val="22"/>
          <w:szCs w:val="22"/>
        </w:rPr>
        <w:t>ICANN is the subject of litigation under existing or future policies, legislation, or regulation. ICANN attempts to delegate a new TLD, or re-delegate a non-compliant existing TLD, but is blocked by legal action.</w:t>
      </w:r>
    </w:p>
    <w:p>
      <w:pPr>
        <w:pStyle w:val="Heading4"/>
        <w:spacing w:before="120" w:after="240"/>
        <w:ind w:left="0" w:firstLine="0"/>
      </w:pPr>
      <w:bookmarkStart w:id="66" w:name="_Toc291848711"/>
      <w:bookmarkStart w:id="67" w:name="_Toc291931694"/>
      <w:bookmarkStart w:id="68" w:name="_Toc292327632"/>
      <w:bookmarkStart w:id="69" w:name="_Toc292368603"/>
      <w:bookmarkStart w:id="70" w:name="_Toc292368670"/>
      <w:r>
        <w:t>IV. Failure of Accountability (#10, 12, 13, 16, 18, 22, 23, 24 and 26)</w:t>
      </w:r>
      <w:bookmarkEnd w:id="66"/>
      <w:bookmarkEnd w:id="67"/>
      <w:bookmarkEnd w:id="68"/>
      <w:bookmarkEnd w:id="69"/>
      <w:bookmarkEnd w:id="70"/>
    </w:p>
    <w:p>
      <w:pPr>
        <w:pStyle w:val="NormalWeb"/>
        <w:spacing w:before="120" w:beforeAutospacing="0" w:after="240" w:afterAutospacing="0"/>
        <w:ind w:left="0" w:firstLine="0"/>
        <w:rPr>
          <w:rFonts w:ascii="Helvetica" w:hAnsi="Helvetica"/>
          <w:color w:val="000000"/>
          <w:sz w:val="22"/>
          <w:szCs w:val="22"/>
        </w:rPr>
      </w:pPr>
      <w:r>
        <w:rPr>
          <w:rFonts w:ascii="Helvetica" w:hAnsi="Helvetica"/>
          <w:color w:val="000000"/>
          <w:sz w:val="22"/>
          <w:szCs w:val="22"/>
        </w:rPr>
        <w:t xml:space="preserve">Actions (or expenditure of resources) by one or more ICANN Board Directors, </w:t>
      </w:r>
      <w:ins w:id="71" w:author="" w:date="2015-07-27T10:16:00Z">
        <w:r>
          <w:rPr>
            <w:rFonts w:ascii="Helvetica" w:hAnsi="Helvetica"/>
            <w:color w:val="000000"/>
            <w:sz w:val="22"/>
            <w:szCs w:val="22"/>
          </w:rPr>
          <w:t xml:space="preserve">the President and </w:t>
        </w:r>
      </w:ins>
      <w:r>
        <w:rPr>
          <w:rFonts w:ascii="Helvetica" w:hAnsi="Helvetica"/>
          <w:color w:val="000000"/>
          <w:sz w:val="22"/>
          <w:szCs w:val="22"/>
        </w:rPr>
        <w:t>CEO, or other Staff, are contrary to ICANN’s Mission or Bylaws. ICANN is “captured” by one stakeholder segment, including governments via the GAC, which either is able to drive its agenda on all other stakeholders, or abuse accountability mechanisms to prevent all other stakeholders from advancing their interests (veto).</w:t>
      </w:r>
    </w:p>
    <w:p>
      <w:pPr>
        <w:pStyle w:val="Heading4"/>
        <w:spacing w:before="120" w:after="240"/>
        <w:ind w:left="0" w:firstLine="0"/>
      </w:pPr>
      <w:bookmarkStart w:id="72" w:name="_Toc291848712"/>
      <w:bookmarkStart w:id="73" w:name="_Toc291931695"/>
      <w:bookmarkStart w:id="74" w:name="_Toc292327633"/>
      <w:bookmarkStart w:id="75" w:name="_Toc292368604"/>
      <w:bookmarkStart w:id="76" w:name="_Toc292368671"/>
      <w:r>
        <w:t>V. Failure of Accountability to External Stakeholders (#14, 15, 25)</w:t>
      </w:r>
      <w:bookmarkEnd w:id="72"/>
      <w:bookmarkEnd w:id="73"/>
      <w:bookmarkEnd w:id="74"/>
      <w:bookmarkEnd w:id="75"/>
      <w:bookmarkEnd w:id="76"/>
    </w:p>
    <w:p>
      <w:pPr>
        <w:pStyle w:val="NormalWeb"/>
        <w:spacing w:before="120" w:beforeAutospacing="0" w:after="240" w:afterAutospacing="0"/>
        <w:ind w:left="0" w:firstLine="0"/>
        <w:rPr>
          <w:rFonts w:ascii="Helvetica" w:hAnsi="Helvetica"/>
          <w:color w:val="000000"/>
          <w:sz w:val="22"/>
          <w:szCs w:val="22"/>
        </w:rPr>
      </w:pPr>
      <w:r>
        <w:rPr>
          <w:rFonts w:ascii="Helvetica" w:hAnsi="Helvetica"/>
          <w:color w:val="000000"/>
          <w:sz w:val="22"/>
          <w:szCs w:val="22"/>
        </w:rPr>
        <w:t>ICANN modifies its structure to avoid obligations to external stakeholders, such as terminating the Affirmation of Commitments, terminating presence in a jurisdiction where it faces legal action, moving contracts or contracting entities to a favorable jurisdiction. ICANN delegates, subcontracts, or otherwise abdicates its obligations to a third party in a manner that is inconsistent with its Bylaws or otherwise not subject to accountability. ICANN merges with or is acquired by an unaccountable third party.</w:t>
      </w:r>
    </w:p>
    <w:p>
      <w:pPr>
        <w:pStyle w:val="Heading3"/>
        <w:ind w:left="0"/>
        <w:rPr>
          <w:shd w:val="clear" w:color="auto" w:fill="6FA8DC"/>
        </w:rPr>
      </w:pPr>
      <w:r>
        <w:t>Applying Additional Stress Tests</w:t>
      </w:r>
    </w:p>
    <w:p>
      <w:pPr>
        <w:pStyle w:val="NormalWeb"/>
        <w:spacing w:before="120" w:beforeAutospacing="0" w:after="240" w:afterAutospacing="0"/>
        <w:ind w:left="0" w:firstLine="0"/>
        <w:rPr>
          <w:rFonts w:ascii="Helvetica" w:hAnsi="Helvetica"/>
          <w:iCs/>
          <w:sz w:val="22"/>
          <w:szCs w:val="22"/>
        </w:rPr>
      </w:pPr>
      <w:r>
        <w:rPr>
          <w:rFonts w:ascii="Helvetica" w:hAnsi="Helvetica"/>
          <w:sz w:val="22"/>
          <w:szCs w:val="22"/>
        </w:rPr>
        <w:t>Public comment participants may conceive of other contingencies and risks beyond the 26 stress tests identified in this section.  In that case, we encourage commenters to apply their own stress test analysis.  To do so, a commenter can examine ICANN’s present accountability mechanisms to determine whether they adequately address the contingency.  Then, the commenter can examine the proposed accountability enhancements in this document, and assess whether they would give the community adequate means to challenge Board decisions and to hold the Board accountable for its actions.</w:t>
      </w:r>
    </w:p>
    <w:p>
      <w:pPr>
        <w:pStyle w:val="NormalWeb"/>
        <w:spacing w:before="120" w:beforeAutospacing="0" w:after="240" w:afterAutospacing="0"/>
        <w:ind w:left="0" w:firstLine="0"/>
        <w:rPr>
          <w:rFonts w:ascii="Helvetica" w:hAnsi="Helvetica"/>
          <w:iCs/>
          <w:sz w:val="22"/>
          <w:szCs w:val="22"/>
        </w:rPr>
      </w:pPr>
      <w:r>
        <w:rPr>
          <w:rFonts w:ascii="Helvetica" w:hAnsi="Helvetica"/>
          <w:iCs/>
          <w:sz w:val="22"/>
          <w:szCs w:val="22"/>
        </w:rPr>
        <w:t>For example, the stress test team evaluated contingencies that could generally be described as external events (cyber attack, financial crisis, etc.).  We discovered that while some risk mitigation was possible, it became clear that no accountability framework could eliminate the risk of such events or entirely alleviate their impact. Instead, it was critical to explore the ability of the community to hold</w:t>
      </w:r>
      <w:ins w:id="77" w:author="" w:date="2015-07-27T10:16:00Z">
        <w:r>
          <w:rPr>
            <w:rFonts w:ascii="Helvetica" w:hAnsi="Helvetica"/>
            <w:iCs/>
            <w:sz w:val="22"/>
            <w:szCs w:val="22"/>
          </w:rPr>
          <w:t xml:space="preserve"> the</w:t>
        </w:r>
      </w:ins>
      <w:r>
        <w:rPr>
          <w:rFonts w:ascii="Helvetica" w:hAnsi="Helvetica"/>
          <w:iCs/>
          <w:sz w:val="22"/>
          <w:szCs w:val="22"/>
        </w:rPr>
        <w:t xml:space="preserve"> ICANN Board and management accountable for their preparation and reaction to the external events. The proposed accountability measures do provide adequate means to do so.  </w:t>
      </w:r>
    </w:p>
    <w:p>
      <w:pPr>
        <w:pStyle w:val="NormalWeb"/>
        <w:spacing w:before="120" w:beforeAutospacing="0" w:after="240" w:afterAutospacing="0"/>
        <w:ind w:left="0" w:firstLine="0"/>
        <w:rPr>
          <w:rFonts w:ascii="Helvetica" w:hAnsi="Helvetica"/>
          <w:sz w:val="22"/>
          <w:szCs w:val="22"/>
        </w:rPr>
      </w:pPr>
      <w:r>
        <w:rPr>
          <w:rFonts w:ascii="Helvetica" w:hAnsi="Helvetica"/>
          <w:color w:val="000000"/>
          <w:sz w:val="22"/>
          <w:szCs w:val="22"/>
        </w:rPr>
        <w:t>Note that we cannot apply stress tests definitively until CCWG-Accountability and CWG-Stewardship have refined mechanisms/structures to test. This draft applies stress tests to a ‘snapshot’ of proposed mechanisms under consideration at this point in the process.    </w:t>
      </w:r>
    </w:p>
    <w:p>
      <w:pPr>
        <w:pStyle w:val="NormalWeb"/>
        <w:tabs>
          <w:tab w:val="left" w:pos="0"/>
        </w:tabs>
        <w:spacing w:before="120" w:beforeAutospacing="0" w:after="240" w:afterAutospacing="0"/>
        <w:ind w:left="0" w:firstLine="0"/>
        <w:rPr>
          <w:rFonts w:ascii="Helvetica" w:hAnsi="Helvetica"/>
          <w:sz w:val="22"/>
          <w:szCs w:val="22"/>
        </w:rPr>
      </w:pPr>
      <w:r>
        <w:rPr>
          <w:rFonts w:ascii="Helvetica" w:hAnsi="Helvetica"/>
          <w:color w:val="000000"/>
          <w:sz w:val="22"/>
          <w:szCs w:val="22"/>
        </w:rPr>
        <w:t xml:space="preserve">Also, note that several stress tests can specifically apply to work of </w:t>
      </w:r>
      <w:del w:id="78" w:author="" w:date="2015-07-27T10:16:00Z">
        <w:r>
          <w:rPr>
            <w:rFonts w:ascii="Helvetica" w:hAnsi="Helvetica"/>
            <w:color w:val="000000"/>
            <w:sz w:val="22"/>
            <w:szCs w:val="22"/>
          </w:rPr>
          <w:delText xml:space="preserve">the </w:delText>
        </w:r>
      </w:del>
      <w:r>
        <w:rPr>
          <w:rFonts w:ascii="Helvetica" w:hAnsi="Helvetica"/>
          <w:color w:val="000000"/>
          <w:sz w:val="22"/>
          <w:szCs w:val="22"/>
        </w:rPr>
        <w:t xml:space="preserve">CWG-Stewardship regarding transition of the IANA naming functions contract (see Stress Tests #1 &amp; 2, </w:t>
      </w:r>
      <w:del w:id="79" w:author="" w:date="2015-07-27T10:16:00Z">
        <w:r>
          <w:rPr>
            <w:rFonts w:ascii="Helvetica" w:hAnsi="Helvetica"/>
            <w:color w:val="000000"/>
            <w:sz w:val="22"/>
            <w:szCs w:val="22"/>
          </w:rPr>
          <w:delText xml:space="preserve">10, </w:delText>
        </w:r>
      </w:del>
      <w:r>
        <w:rPr>
          <w:rFonts w:ascii="Helvetica" w:hAnsi="Helvetica"/>
          <w:color w:val="000000"/>
          <w:sz w:val="22"/>
          <w:szCs w:val="22"/>
        </w:rPr>
        <w:t xml:space="preserve">11, </w:t>
      </w:r>
      <w:del w:id="80" w:author="" w:date="2015-07-27T10:16:00Z">
        <w:r>
          <w:rPr>
            <w:rFonts w:ascii="Helvetica" w:hAnsi="Helvetica"/>
            <w:color w:val="000000"/>
            <w:sz w:val="22"/>
            <w:szCs w:val="22"/>
          </w:rPr>
          <w:delText>14, 15, 16,</w:delText>
        </w:r>
      </w:del>
      <w:r>
        <w:rPr>
          <w:rFonts w:ascii="Helvetica" w:hAnsi="Helvetica"/>
          <w:color w:val="000000"/>
          <w:sz w:val="22"/>
          <w:szCs w:val="22"/>
        </w:rPr>
        <w:t xml:space="preserve"> 17, 19, </w:t>
      </w:r>
      <w:del w:id="81" w:author="" w:date="2015-07-27T10:16:00Z">
        <w:r>
          <w:rPr>
            <w:rFonts w:ascii="Helvetica" w:hAnsi="Helvetica"/>
            <w:color w:val="000000"/>
            <w:sz w:val="22"/>
            <w:szCs w:val="22"/>
          </w:rPr>
          <w:delText>22, 24</w:delText>
        </w:r>
      </w:del>
      <w:ins w:id="82" w:author="" w:date="2015-07-27T10:16:00Z">
        <w:r>
          <w:rPr>
            <w:rFonts w:ascii="Helvetica" w:hAnsi="Helvetica"/>
            <w:color w:val="000000"/>
            <w:sz w:val="22"/>
            <w:szCs w:val="22"/>
          </w:rPr>
          <w:t>20, 21</w:t>
        </w:r>
      </w:ins>
      <w:r>
        <w:rPr>
          <w:rFonts w:ascii="Helvetica" w:hAnsi="Helvetica"/>
          <w:color w:val="000000"/>
          <w:sz w:val="22"/>
          <w:szCs w:val="22"/>
        </w:rPr>
        <w:t xml:space="preserve">, 25.) </w:t>
      </w:r>
    </w:p>
    <w:p>
      <w:pPr>
        <w:tabs>
          <w:tab w:val="left" w:pos="0"/>
        </w:tabs>
        <w:spacing w:before="120" w:after="240"/>
        <w:ind w:left="0" w:firstLine="0"/>
      </w:pPr>
      <w:r>
        <w:t xml:space="preserve">The stress test exercise demonstrates that Work Stream 1 recommendations do enhance the community’s ability to hold </w:t>
      </w:r>
      <w:del w:id="83" w:author="" w:date="2015-07-27T10:16:00Z">
        <w:r>
          <w:delText>ICANN</w:delText>
        </w:r>
      </w:del>
      <w:ins w:id="84" w:author="" w:date="2015-07-27T10:16:00Z">
        <w:r>
          <w:t>ICANN’s</w:t>
        </w:r>
      </w:ins>
      <w:r>
        <w:t xml:space="preserve"> Board and management accountable, relative to </w:t>
      </w:r>
      <w:r>
        <w:lastRenderedPageBreak/>
        <w:t xml:space="preserve">present accountability measures.  Moreover the CWG-Stewardship proposal includes requirements for several accountability measures that are proposed by </w:t>
      </w:r>
      <w:del w:id="85" w:author="" w:date="2015-07-27T10:16:00Z">
        <w:r>
          <w:delText xml:space="preserve">the </w:delText>
        </w:r>
      </w:del>
      <w:r>
        <w:t xml:space="preserve">CCWG-Accountability. </w:t>
      </w:r>
    </w:p>
    <w:p>
      <w:pPr>
        <w:tabs>
          <w:tab w:val="left" w:pos="0"/>
        </w:tabs>
        <w:spacing w:before="120" w:after="240"/>
        <w:ind w:left="0" w:firstLine="0"/>
      </w:pPr>
      <w:r>
        <w:t>One stress test regarding appeals of ccTLD revocations and assignments (Stress Test 21) has not been adequately addressed in either the CWG-Stewardship or CCWG-Accountability proposals, since the ccNSO is undertaking policy development pursuant to the Framework of Interpretation approved in 2014.</w:t>
      </w:r>
    </w:p>
    <w:p>
      <w:pPr>
        <w:tabs>
          <w:tab w:val="left" w:pos="0"/>
        </w:tabs>
        <w:spacing w:before="120" w:after="240"/>
        <w:ind w:left="0" w:firstLine="0"/>
        <w:rPr>
          <w:color w:val="000000"/>
          <w:szCs w:val="22"/>
        </w:rPr>
      </w:pPr>
      <w:r>
        <w:rPr>
          <w:color w:val="000000"/>
          <w:szCs w:val="22"/>
        </w:rPr>
        <w:t xml:space="preserve">The following table shows the stress test scenarios for each of our five categories of risk, alongside existing accountability mechanisms and measures and proposed accountability measures. </w:t>
      </w:r>
    </w:p>
    <w:p>
      <w:pPr>
        <w:tabs>
          <w:tab w:val="left" w:pos="0"/>
        </w:tabs>
        <w:spacing w:before="120" w:after="240"/>
        <w:ind w:left="0" w:firstLine="0"/>
        <w:rPr>
          <w:color w:val="000000"/>
          <w:szCs w:val="22"/>
        </w:rPr>
      </w:pPr>
      <w:r>
        <w:rPr>
          <w:color w:val="000000"/>
          <w:szCs w:val="22"/>
        </w:rPr>
        <w:t>Following the categories of risk, there are several additional stress tests that were added after publication of the first draft proposal on 3-May-2015.  The additional stress tests were suggested during CCWG discussions, public comments, and a request from NTIA.</w:t>
      </w:r>
    </w:p>
    <w:p>
      <w:pPr>
        <w:tabs>
          <w:tab w:val="left" w:pos="0"/>
        </w:tabs>
        <w:spacing w:before="120" w:after="240"/>
        <w:ind w:left="0" w:firstLine="0"/>
        <w:rPr>
          <w:szCs w:val="22"/>
        </w:rPr>
      </w:pPr>
      <w:r>
        <w:rPr>
          <w:color w:val="000000"/>
          <w:szCs w:val="22"/>
        </w:rPr>
        <w:t>Conclusions have been drawn after discussion and exploration of each hypothetical scenario, indicating whether existing measures and mechanisms are deemed adequate; and the adequacy and effectiveness of any proposed measures or mechanisms.</w:t>
      </w:r>
    </w:p>
    <w:p>
      <w:pPr>
        <w:spacing w:before="120" w:after="120"/>
        <w:ind w:firstLine="0"/>
        <w:rPr>
          <w:rFonts w:eastAsia="Times New Roman"/>
          <w:szCs w:val="22"/>
        </w:rPr>
      </w:pPr>
      <w:r>
        <w:rPr>
          <w:rFonts w:eastAsia="Times New Roman"/>
          <w:szCs w:val="22"/>
        </w:rPr>
        <w:br w:type="page"/>
      </w:r>
    </w:p>
    <w:p>
      <w:pPr>
        <w:pStyle w:val="Heading2"/>
        <w:spacing w:before="120" w:after="120"/>
      </w:pPr>
      <w:bookmarkStart w:id="86" w:name="_Toc291848713"/>
      <w:bookmarkStart w:id="87" w:name="_Toc292025331"/>
      <w:bookmarkStart w:id="88" w:name="_Toc292327634"/>
      <w:bookmarkStart w:id="89" w:name="_Toc292368605"/>
      <w:bookmarkStart w:id="90" w:name="_Toc292368672"/>
      <w:r>
        <w:rPr>
          <w:b/>
        </w:rPr>
        <w:lastRenderedPageBreak/>
        <w:t>7.5</w:t>
      </w:r>
      <w:r>
        <w:t xml:space="preserve"> Stress test category I: Financial Crisis or Insolvency</w:t>
      </w:r>
      <w:bookmarkEnd w:id="86"/>
      <w:bookmarkEnd w:id="87"/>
      <w:bookmarkEnd w:id="88"/>
      <w:bookmarkEnd w:id="89"/>
      <w:bookmarkEnd w:id="90"/>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b w:val="0"/>
                <w:color w:val="auto"/>
              </w:rPr>
            </w:pPr>
            <w:r>
              <w:rPr>
                <w:caps w:val="0"/>
                <w:color w:val="auto"/>
                <w:u w:val="single"/>
              </w:rPr>
              <w:t>Stress Test #5</w:t>
            </w:r>
            <w:r>
              <w:rPr>
                <w:caps w:val="0"/>
                <w:color w:val="auto"/>
              </w:rPr>
              <w:t>:</w:t>
            </w:r>
            <w:r>
              <w:rPr>
                <w:b w:val="0"/>
                <w:caps w:val="0"/>
                <w:color w:val="auto"/>
              </w:rPr>
              <w:t xml:space="preserve"> Domain industry financial crisis.</w:t>
            </w:r>
          </w:p>
          <w:p>
            <w:pPr>
              <w:pStyle w:val="Heading4"/>
              <w:spacing w:before="120" w:after="120"/>
              <w:ind w:left="0" w:firstLine="0"/>
              <w:outlineLvl w:val="3"/>
              <w:rPr>
                <w:b w:val="0"/>
                <w:color w:val="auto"/>
              </w:rPr>
            </w:pPr>
            <w:r>
              <w:rPr>
                <w:caps w:val="0"/>
                <w:color w:val="auto"/>
                <w:u w:val="single"/>
              </w:rPr>
              <w:t>Stress Test #6</w:t>
            </w:r>
            <w:r>
              <w:rPr>
                <w:caps w:val="0"/>
                <w:color w:val="auto"/>
              </w:rPr>
              <w:t xml:space="preserve">: </w:t>
            </w:r>
            <w:r>
              <w:rPr>
                <w:b w:val="0"/>
                <w:caps w:val="0"/>
                <w:color w:val="auto"/>
              </w:rPr>
              <w:t>General financial crisis.</w:t>
            </w:r>
          </w:p>
          <w:p>
            <w:pPr>
              <w:pStyle w:val="Heading4"/>
              <w:spacing w:before="120" w:after="120"/>
              <w:ind w:left="0" w:firstLine="0"/>
              <w:outlineLvl w:val="3"/>
              <w:rPr>
                <w:b w:val="0"/>
                <w:color w:val="auto"/>
              </w:rPr>
            </w:pPr>
            <w:r>
              <w:rPr>
                <w:caps w:val="0"/>
                <w:color w:val="auto"/>
                <w:u w:val="single"/>
              </w:rPr>
              <w:t>Stress Test #7</w:t>
            </w:r>
            <w:r>
              <w:rPr>
                <w:b w:val="0"/>
                <w:caps w:val="0"/>
                <w:color w:val="auto"/>
              </w:rPr>
              <w:t>: Litigation arising from private contract, e.g., breach of contract.</w:t>
            </w:r>
          </w:p>
          <w:p>
            <w:pPr>
              <w:pStyle w:val="Heading4"/>
              <w:spacing w:before="120" w:after="120"/>
              <w:ind w:left="0" w:firstLine="0"/>
              <w:outlineLvl w:val="3"/>
              <w:rPr>
                <w:b w:val="0"/>
                <w:caps w:val="0"/>
                <w:color w:val="1F497D" w:themeColor="text2"/>
              </w:rPr>
            </w:pPr>
            <w:r>
              <w:rPr>
                <w:caps w:val="0"/>
                <w:color w:val="auto"/>
                <w:u w:val="single"/>
              </w:rPr>
              <w:t>Stress Test #8</w:t>
            </w:r>
            <w:r>
              <w:rPr>
                <w:caps w:val="0"/>
                <w:color w:val="auto"/>
              </w:rPr>
              <w:t xml:space="preserve">: </w:t>
            </w:r>
            <w:r>
              <w:rPr>
                <w:b w:val="0"/>
                <w:caps w:val="0"/>
                <w:color w:val="auto"/>
              </w:rPr>
              <w:t>Technology competing with DNS.</w:t>
            </w:r>
          </w:p>
        </w:tc>
      </w:tr>
      <w:tr>
        <w:tc>
          <w:tcPr>
            <w:tcW w:w="9576" w:type="dxa"/>
            <w:gridSpan w:val="2"/>
            <w:tcBorders>
              <w:top w:val="single" w:sz="4" w:space="0" w:color="auto"/>
            </w:tcBorders>
            <w:shd w:val="clear" w:color="auto" w:fill="DBE5F1" w:themeFill="accent1" w:themeFillTint="33"/>
          </w:tcPr>
          <w:p>
            <w:pPr>
              <w:spacing w:before="120" w:after="120"/>
              <w:ind w:left="0" w:firstLine="0"/>
              <w:rPr>
                <w:b/>
                <w:szCs w:val="22"/>
              </w:rPr>
            </w:pPr>
            <w:r>
              <w:rPr>
                <w:b/>
                <w:szCs w:val="22"/>
              </w:rPr>
              <w:t xml:space="preserve">Consequence(s): </w:t>
            </w:r>
            <w:r>
              <w:rPr>
                <w:szCs w:val="22"/>
              </w:rPr>
              <w:t>Significant reduction in domain sales generated revenues and significant increase in registrar and registry costs, threatening ICANN’s ability to operate</w:t>
            </w:r>
            <w:r>
              <w:rPr>
                <w:rPrChange w:id="91" w:author="" w:date="2015-07-27T10:16:00Z">
                  <w:rPr>
                    <w:b/>
                  </w:rPr>
                </w:rPrChange>
              </w:rPr>
              <w:t>;</w:t>
            </w:r>
            <w:r>
              <w:rPr>
                <w:b/>
                <w:szCs w:val="22"/>
              </w:rPr>
              <w:t xml:space="preserve"> </w:t>
            </w:r>
            <w:r>
              <w:rPr>
                <w:szCs w:val="22"/>
              </w:rPr>
              <w:t>loss affecting reserves sufficient to threaten business continuity.</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ICANN could propose revenue increases or spending cuts, but these decisions are not subject to challenge by the ICANN community.</w:t>
            </w:r>
          </w:p>
          <w:p>
            <w:pPr>
              <w:spacing w:before="120" w:after="120"/>
              <w:ind w:left="0" w:firstLine="0"/>
              <w:rPr>
                <w:szCs w:val="22"/>
              </w:rPr>
            </w:pPr>
            <w:r>
              <w:rPr>
                <w:szCs w:val="22"/>
              </w:rPr>
              <w:t xml:space="preserve">The community has input in </w:t>
            </w:r>
            <w:del w:id="92" w:author="" w:date="2015-07-27T10:16:00Z">
              <w:r>
                <w:rPr>
                  <w:szCs w:val="22"/>
                </w:rPr>
                <w:delText>ICANN</w:delText>
              </w:r>
            </w:del>
            <w:ins w:id="93" w:author="" w:date="2015-07-27T10:16:00Z">
              <w:r>
                <w:rPr>
                  <w:szCs w:val="22"/>
                </w:rPr>
                <w:t>ICANN’s</w:t>
              </w:r>
            </w:ins>
            <w:r>
              <w:rPr>
                <w:szCs w:val="22"/>
              </w:rPr>
              <w:t xml:space="preserve"> budgeting and Strategic Plan.</w:t>
            </w:r>
          </w:p>
          <w:p>
            <w:pPr>
              <w:spacing w:before="120" w:after="120"/>
              <w:ind w:left="0" w:firstLine="0"/>
              <w:rPr>
                <w:szCs w:val="22"/>
              </w:rPr>
            </w:pPr>
            <w:r>
              <w:rPr>
                <w:szCs w:val="22"/>
              </w:rPr>
              <w:t>Registrars must approve ICANN’s variable registrar fees. If not, registry operators pay the fees.</w:t>
            </w:r>
          </w:p>
          <w:p>
            <w:pPr>
              <w:spacing w:before="120" w:after="120"/>
              <w:ind w:left="0" w:firstLine="0"/>
              <w:rPr>
                <w:b/>
                <w:szCs w:val="22"/>
              </w:rPr>
            </w:pPr>
            <w:r>
              <w:rPr>
                <w:szCs w:val="22"/>
              </w:rPr>
              <w:t xml:space="preserve">ICANN’s reserve fund could support operations in a period of reduced revenue. </w:t>
            </w:r>
            <w:del w:id="94" w:author="" w:date="2015-07-27T10:16:00Z">
              <w:r>
                <w:rPr>
                  <w:szCs w:val="22"/>
                </w:rPr>
                <w:delText>Reserve</w:delText>
              </w:r>
            </w:del>
            <w:ins w:id="95" w:author="" w:date="2015-07-27T10:16:00Z">
              <w:r>
                <w:rPr>
                  <w:szCs w:val="22"/>
                </w:rPr>
                <w:t>The reserve</w:t>
              </w:r>
            </w:ins>
            <w:r>
              <w:rPr>
                <w:szCs w:val="22"/>
              </w:rPr>
              <w:t xml:space="preserve"> fund is independently reviewed periodically.</w:t>
            </w:r>
          </w:p>
        </w:tc>
        <w:tc>
          <w:tcPr>
            <w:tcW w:w="4788" w:type="dxa"/>
            <w:tcBorders>
              <w:left w:val="dashed" w:sz="4" w:space="0" w:color="auto"/>
            </w:tcBorders>
          </w:tcPr>
          <w:p>
            <w:pPr>
              <w:spacing w:before="120" w:after="120"/>
              <w:ind w:left="0" w:firstLine="0"/>
              <w:rPr>
                <w:szCs w:val="22"/>
              </w:rPr>
            </w:pPr>
            <w:r>
              <w:rPr>
                <w:szCs w:val="22"/>
              </w:rPr>
              <w:t>One proposed measure would empower the community to veto ICANN’s proposed operating plan and annual budget. This measure enables the community to block a proposal by ICANN to increase its revenues by adding fees on registrars, registries, and/or registrants.</w:t>
            </w:r>
          </w:p>
          <w:p>
            <w:pPr>
              <w:spacing w:before="120" w:after="120"/>
              <w:ind w:left="0" w:firstLine="0"/>
              <w:rPr>
                <w:b/>
                <w:szCs w:val="22"/>
              </w:rPr>
            </w:pPr>
            <w:r>
              <w:rPr>
                <w:szCs w:val="22"/>
              </w:rPr>
              <w:t>Another proposed measure is community challenge to a Board decision using a reconsideration request and/or referral to an Independent Review Panel (IRP) with the power to issue a binding decision. If ICANN made a revenue or expenditure decision, the new IRP could reverse that decision.</w:t>
            </w:r>
          </w:p>
        </w:tc>
      </w:tr>
      <w:tr>
        <w:tc>
          <w:tcPr>
            <w:tcW w:w="4788" w:type="dxa"/>
            <w:tcBorders>
              <w:right w:val="dashed" w:sz="4" w:space="0" w:color="auto"/>
            </w:tcBorders>
            <w:shd w:val="clear" w:color="auto" w:fill="F2F2F2" w:themeFill="background1" w:themeFillShade="F2"/>
          </w:tcPr>
          <w:p>
            <w:pPr>
              <w:spacing w:before="120" w:after="120"/>
              <w:ind w:left="0" w:firstLine="0"/>
              <w:rPr>
                <w:szCs w:val="22"/>
              </w:rPr>
            </w:pPr>
            <w:r>
              <w:rPr>
                <w:b/>
                <w:szCs w:val="22"/>
              </w:rPr>
              <w:t>CONCLUSIONS:</w:t>
            </w:r>
          </w:p>
          <w:p>
            <w:pPr>
              <w:spacing w:before="120" w:after="120"/>
              <w:ind w:left="0" w:firstLine="0"/>
              <w:rPr>
                <w:b/>
                <w:szCs w:val="22"/>
              </w:rPr>
            </w:pPr>
            <w:r>
              <w:rPr>
                <w:szCs w:val="22"/>
              </w:rPr>
              <w:t>Existing measures would be adequate, unless the revenue loss was extreme and sustained.</w:t>
            </w:r>
          </w:p>
        </w:tc>
        <w:tc>
          <w:tcPr>
            <w:tcW w:w="4788" w:type="dxa"/>
            <w:tcBorders>
              <w:left w:val="dashed" w:sz="4" w:space="0" w:color="auto"/>
            </w:tcBorders>
            <w:shd w:val="clear" w:color="auto" w:fill="F2F2F2" w:themeFill="background1" w:themeFillShade="F2"/>
          </w:tcPr>
          <w:p>
            <w:pPr>
              <w:spacing w:before="120" w:after="120"/>
              <w:ind w:left="0" w:firstLine="0"/>
              <w:rPr>
                <w:szCs w:val="22"/>
              </w:rPr>
            </w:pPr>
          </w:p>
          <w:p>
            <w:pPr>
              <w:spacing w:before="120" w:after="120"/>
              <w:ind w:left="0" w:firstLine="0"/>
              <w:rPr>
                <w:szCs w:val="22"/>
              </w:rPr>
            </w:pPr>
            <w:r>
              <w:rPr>
                <w:szCs w:val="22"/>
              </w:rPr>
              <w:t>Proposed measures are helpful, but might not be adequate if revenue loss was extreme and sustained.</w:t>
            </w:r>
          </w:p>
        </w:tc>
      </w:tr>
    </w:tbl>
    <w:p>
      <w:pPr>
        <w:spacing w:before="120" w:after="120"/>
        <w:ind w:left="0" w:firstLine="0"/>
        <w:rPr>
          <w:b/>
          <w:szCs w:val="22"/>
        </w:rPr>
      </w:pPr>
    </w:p>
    <w:p>
      <w:pPr>
        <w:spacing w:before="120" w:after="120"/>
        <w:ind w:left="0" w:firstLine="0"/>
        <w:rPr>
          <w:b/>
          <w:szCs w:val="22"/>
        </w:rPr>
      </w:pPr>
    </w:p>
    <w:p>
      <w:pPr>
        <w:pStyle w:val="Heading4"/>
        <w:spacing w:before="120" w:after="120"/>
        <w:ind w:left="0" w:firstLine="0"/>
        <w:rPr>
          <w:b w:val="0"/>
          <w:color w:val="17365D" w:themeColor="text2" w:themeShade="BF"/>
        </w:rPr>
      </w:pPr>
      <w:r>
        <w:rPr>
          <w:b w:val="0"/>
          <w:color w:val="17365D" w:themeColor="text2" w:themeShade="BF"/>
        </w:rPr>
        <w:br w:type="page"/>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b w:val="0"/>
                <w:caps w:val="0"/>
                <w:color w:val="auto"/>
              </w:rPr>
            </w:pPr>
            <w:r>
              <w:rPr>
                <w:rStyle w:val="Strong"/>
                <w:caps w:val="0"/>
                <w:color w:val="auto"/>
                <w:u w:val="single"/>
              </w:rPr>
              <w:lastRenderedPageBreak/>
              <w:t>Stress Test #9</w:t>
            </w:r>
            <w:r>
              <w:rPr>
                <w:rStyle w:val="Strong"/>
                <w:color w:val="auto"/>
              </w:rPr>
              <w:t xml:space="preserve">: </w:t>
            </w:r>
            <w:r>
              <w:rPr>
                <w:rStyle w:val="Strong"/>
                <w:b w:val="0"/>
                <w:caps w:val="0"/>
                <w:color w:val="auto"/>
              </w:rPr>
              <w:t>Major corruption or fraud.</w:t>
            </w:r>
          </w:p>
        </w:tc>
      </w:tr>
      <w:tr>
        <w:tc>
          <w:tcPr>
            <w:tcW w:w="9576" w:type="dxa"/>
            <w:gridSpan w:val="2"/>
            <w:tcBorders>
              <w:top w:val="single" w:sz="4" w:space="0" w:color="auto"/>
            </w:tcBorders>
            <w:shd w:val="clear" w:color="auto" w:fill="DBE5F1" w:themeFill="accent1" w:themeFillTint="33"/>
          </w:tcPr>
          <w:p>
            <w:pPr>
              <w:spacing w:before="120" w:after="120"/>
              <w:ind w:left="0" w:firstLine="0"/>
              <w:rPr>
                <w:szCs w:val="22"/>
              </w:rPr>
            </w:pPr>
            <w:r>
              <w:rPr>
                <w:b/>
                <w:szCs w:val="22"/>
              </w:rPr>
              <w:t xml:space="preserve">Consequence(s): </w:t>
            </w:r>
            <w:r>
              <w:rPr>
                <w:szCs w:val="22"/>
              </w:rPr>
              <w:t>Major impact on corporate reputation, significant litigation and loss of reserves.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ICANN has</w:t>
            </w:r>
            <w:ins w:id="96" w:author="" w:date="2015-07-27T10:16:00Z">
              <w:r>
                <w:rPr>
                  <w:szCs w:val="22"/>
                  <w:lang w:val="en-US"/>
                </w:rPr>
                <w:t xml:space="preserve"> an</w:t>
              </w:r>
            </w:ins>
            <w:r>
              <w:rPr>
                <w:szCs w:val="22"/>
                <w:lang w:val="en-US"/>
              </w:rPr>
              <w:t xml:space="preserve"> annual independent audit that includes testing of internal controls designed to prevent fraud and corruption.  </w:t>
            </w:r>
          </w:p>
          <w:p>
            <w:pPr>
              <w:spacing w:before="120" w:after="120"/>
              <w:ind w:left="0" w:firstLine="0"/>
              <w:rPr>
                <w:szCs w:val="22"/>
                <w:lang w:val="en-US"/>
              </w:rPr>
            </w:pPr>
            <w:r>
              <w:rPr>
                <w:szCs w:val="22"/>
                <w:lang w:val="en-US"/>
              </w:rPr>
              <w:t>ICANN maintains an anonymous hotline for employees to report suspected fraud.</w:t>
            </w:r>
          </w:p>
          <w:p>
            <w:pPr>
              <w:spacing w:before="120" w:after="120"/>
              <w:ind w:left="0" w:firstLine="0"/>
              <w:rPr>
                <w:szCs w:val="22"/>
                <w:lang w:val="en-US"/>
              </w:rPr>
            </w:pPr>
            <w:r>
              <w:rPr>
                <w:szCs w:val="22"/>
                <w:lang w:val="en-US"/>
              </w:rPr>
              <w:t xml:space="preserve">ICANN Board can dismiss </w:t>
            </w:r>
            <w:ins w:id="97" w:author="" w:date="2015-07-27T10:16:00Z">
              <w:r>
                <w:rPr>
                  <w:szCs w:val="22"/>
                  <w:lang w:val="en-US"/>
                </w:rPr>
                <w:t xml:space="preserve">the </w:t>
              </w:r>
            </w:ins>
            <w:r>
              <w:rPr>
                <w:szCs w:val="22"/>
                <w:lang w:val="en-US"/>
              </w:rPr>
              <w:t xml:space="preserve">CEO and/or executives responsible. </w:t>
            </w:r>
          </w:p>
          <w:p>
            <w:pPr>
              <w:spacing w:before="120" w:after="120"/>
              <w:ind w:left="0" w:firstLine="0"/>
              <w:rPr>
                <w:b/>
                <w:szCs w:val="22"/>
              </w:rPr>
            </w:pPr>
            <w:r>
              <w:rPr>
                <w:szCs w:val="22"/>
                <w:lang w:val="en-US"/>
              </w:rPr>
              <w:t>The community has no ability to force the Board to report or take action against suspected corruption or fraud.</w:t>
            </w:r>
          </w:p>
        </w:tc>
        <w:tc>
          <w:tcPr>
            <w:tcW w:w="4788" w:type="dxa"/>
            <w:tcBorders>
              <w:left w:val="dashed" w:sz="4" w:space="0" w:color="auto"/>
            </w:tcBorders>
          </w:tcPr>
          <w:p>
            <w:pPr>
              <w:spacing w:before="120" w:after="120"/>
              <w:ind w:left="0" w:firstLine="0"/>
              <w:rPr>
                <w:szCs w:val="22"/>
                <w:lang w:val="en-US"/>
              </w:rPr>
            </w:pPr>
            <w:r>
              <w:rPr>
                <w:szCs w:val="22"/>
                <w:lang w:val="en-US"/>
              </w:rPr>
              <w:t>One proposed measure is to empower the community to force ICANN’s Board to consider a recommendation from an Accountability and Transparency Review Team (ATRT).  An ATRT could make recommendations to avoid conflicts of interest. An ICANN Board decision against those recommendations could be challenged with a Reconsideration and/or IRP.</w:t>
            </w:r>
          </w:p>
          <w:p>
            <w:pPr>
              <w:spacing w:before="120" w:after="120"/>
              <w:ind w:left="0" w:firstLine="0"/>
              <w:rPr>
                <w:szCs w:val="22"/>
                <w:lang w:val="en-US"/>
              </w:rPr>
            </w:pPr>
            <w:r>
              <w:rPr>
                <w:szCs w:val="22"/>
                <w:lang w:val="en-US"/>
              </w:rPr>
              <w:t>Another proposed measure would empower the community to veto ICANN’s proposed annual budget.  This measure enables blocking a budget proposal that is tainted by corruption or fraud.</w:t>
            </w:r>
          </w:p>
          <w:p>
            <w:pPr>
              <w:spacing w:before="120" w:after="120"/>
              <w:ind w:left="0" w:firstLine="0"/>
              <w:rPr>
                <w:b/>
                <w:szCs w:val="22"/>
              </w:rPr>
            </w:pPr>
            <w:r>
              <w:rPr>
                <w:szCs w:val="22"/>
                <w:lang w:val="en-US"/>
              </w:rPr>
              <w:t xml:space="preserve">If ICANN’s Board were involved, or if the Board did not act decisively in preventing corruption or fraud (for instance by enforcing internal controls or policies), a proposed measure empowers the community to remove individual </w:t>
            </w:r>
            <w:del w:id="98" w:author="" w:date="2015-07-27T10:16:00Z">
              <w:r>
                <w:rPr>
                  <w:szCs w:val="22"/>
                  <w:lang w:val="en-US"/>
                </w:rPr>
                <w:delText>Directors</w:delText>
              </w:r>
            </w:del>
            <w:ins w:id="99" w:author="" w:date="2015-07-27T10:16:00Z">
              <w:r>
                <w:rPr>
                  <w:szCs w:val="22"/>
                  <w:lang w:val="en-US"/>
                </w:rPr>
                <w:t>directors</w:t>
              </w:r>
            </w:ins>
            <w:r>
              <w:rPr>
                <w:szCs w:val="22"/>
                <w:lang w:val="en-US"/>
              </w:rPr>
              <w:t xml:space="preserve"> or recall the entire Board.</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szCs w:val="22"/>
              </w:rPr>
              <w:t>Existing measures would not be adequate if litigation costs or losses were extreme and sustained.</w:t>
            </w:r>
          </w:p>
        </w:tc>
        <w:tc>
          <w:tcPr>
            <w:tcW w:w="4788" w:type="dxa"/>
            <w:tcBorders>
              <w:left w:val="dashed" w:sz="4" w:space="0" w:color="auto"/>
            </w:tcBorders>
            <w:shd w:val="clear" w:color="auto" w:fill="F2F2F2" w:themeFill="background1" w:themeFillShade="F2"/>
          </w:tcPr>
          <w:p>
            <w:pPr>
              <w:spacing w:before="120" w:after="120"/>
              <w:ind w:left="0" w:firstLine="0"/>
              <w:rPr>
                <w:szCs w:val="22"/>
              </w:rPr>
            </w:pPr>
          </w:p>
          <w:p>
            <w:pPr>
              <w:spacing w:before="120" w:after="120"/>
              <w:ind w:left="0" w:firstLine="0"/>
              <w:rPr>
                <w:szCs w:val="22"/>
              </w:rPr>
            </w:pPr>
            <w:r>
              <w:rPr>
                <w:szCs w:val="22"/>
              </w:rPr>
              <w:t>Proposed measures are helpful, but might not be adequate if litigation costs and losses were extreme and sustained.</w:t>
            </w:r>
          </w:p>
        </w:tc>
      </w:tr>
    </w:tbl>
    <w:p>
      <w:pPr>
        <w:pStyle w:val="Heading2"/>
        <w:spacing w:before="120" w:after="120"/>
      </w:pPr>
      <w:bookmarkStart w:id="100" w:name="_Toc291848714"/>
      <w:bookmarkStart w:id="101" w:name="_Toc292025332"/>
      <w:bookmarkStart w:id="102" w:name="_Toc292327635"/>
      <w:bookmarkStart w:id="103" w:name="_Toc292368606"/>
      <w:bookmarkStart w:id="104" w:name="_Toc292368673"/>
      <w:r>
        <w:br w:type="page"/>
      </w:r>
    </w:p>
    <w:p>
      <w:pPr>
        <w:pStyle w:val="Heading2"/>
        <w:spacing w:before="120" w:after="120"/>
      </w:pPr>
      <w:r>
        <w:rPr>
          <w:b/>
        </w:rPr>
        <w:lastRenderedPageBreak/>
        <w:t>7.6</w:t>
      </w:r>
      <w:r>
        <w:t xml:space="preserve"> Stress test category II: Failure to Meet Operational Expectations</w:t>
      </w:r>
      <w:bookmarkEnd w:id="100"/>
      <w:bookmarkEnd w:id="101"/>
      <w:bookmarkEnd w:id="102"/>
      <w:bookmarkEnd w:id="103"/>
      <w:bookmarkEnd w:id="104"/>
    </w:p>
    <w:tbl>
      <w:tblPr>
        <w:tblStyle w:val="TableGrid"/>
        <w:tblW w:w="0" w:type="auto"/>
        <w:tblLook w:val="04A0"/>
      </w:tblPr>
      <w:tblGrid>
        <w:gridCol w:w="4698"/>
        <w:gridCol w:w="4878"/>
      </w:tblGrid>
      <w:tr>
        <w:trPr>
          <w:tblHeader/>
        </w:trP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color w:val="auto"/>
              </w:rPr>
            </w:pPr>
            <w:r>
              <w:rPr>
                <w:caps w:val="0"/>
                <w:color w:val="auto"/>
                <w:u w:val="single"/>
              </w:rPr>
              <w:t>Stress Test #1</w:t>
            </w:r>
            <w:r>
              <w:rPr>
                <w:color w:val="auto"/>
              </w:rPr>
              <w:t>:</w:t>
            </w:r>
            <w:r>
              <w:rPr>
                <w:caps w:val="0"/>
                <w:color w:val="auto"/>
              </w:rPr>
              <w:t xml:space="preserve"> </w:t>
            </w:r>
            <w:r>
              <w:rPr>
                <w:b w:val="0"/>
                <w:caps w:val="0"/>
                <w:color w:val="auto"/>
              </w:rPr>
              <w:t>Change authority for the root zone ceases to function, in part or in whole.</w:t>
            </w:r>
          </w:p>
          <w:p>
            <w:pPr>
              <w:pStyle w:val="Heading4"/>
              <w:spacing w:before="120" w:after="120"/>
              <w:ind w:left="0" w:firstLine="0"/>
              <w:outlineLvl w:val="3"/>
              <w:rPr>
                <w:b w:val="0"/>
                <w:caps w:val="0"/>
                <w:color w:val="auto"/>
              </w:rPr>
            </w:pPr>
            <w:r>
              <w:rPr>
                <w:caps w:val="0"/>
                <w:color w:val="auto"/>
                <w:u w:val="single"/>
              </w:rPr>
              <w:t>Stress Test #2</w:t>
            </w:r>
            <w:r>
              <w:rPr>
                <w:color w:val="auto"/>
              </w:rPr>
              <w:t>:</w:t>
            </w:r>
            <w:r>
              <w:rPr>
                <w:caps w:val="0"/>
                <w:color w:val="auto"/>
              </w:rPr>
              <w:t xml:space="preserve"> </w:t>
            </w:r>
            <w:r>
              <w:rPr>
                <w:b w:val="0"/>
                <w:caps w:val="0"/>
                <w:color w:val="auto"/>
              </w:rPr>
              <w:t>Delegation authority for the root zone ceases to function, in part or in whole.</w:t>
            </w:r>
          </w:p>
        </w:tc>
      </w:tr>
      <w:tr>
        <w:trPr>
          <w:tblHeader/>
        </w:trPr>
        <w:tc>
          <w:tcPr>
            <w:tcW w:w="9576" w:type="dxa"/>
            <w:gridSpan w:val="2"/>
            <w:tcBorders>
              <w:top w:val="single" w:sz="4" w:space="0" w:color="auto"/>
            </w:tcBorders>
            <w:shd w:val="clear" w:color="auto" w:fill="DBE5F1" w:themeFill="accent1" w:themeFillTint="33"/>
          </w:tcPr>
          <w:p>
            <w:pPr>
              <w:spacing w:before="120" w:after="120"/>
              <w:ind w:left="0" w:firstLine="0"/>
              <w:rPr>
                <w:color w:val="auto"/>
                <w:szCs w:val="22"/>
              </w:rPr>
            </w:pPr>
            <w:r>
              <w:rPr>
                <w:b/>
                <w:color w:val="auto"/>
                <w:szCs w:val="22"/>
              </w:rPr>
              <w:t xml:space="preserve">Consequence(s): </w:t>
            </w:r>
            <w:r>
              <w:rPr>
                <w:color w:val="auto"/>
                <w:szCs w:val="22"/>
              </w:rPr>
              <w:t xml:space="preserve">Interference with existing policy relating to Root Zone and/or prejudice to the security and stability of one or several TLDs. </w:t>
            </w:r>
          </w:p>
        </w:tc>
      </w:tr>
      <w:tr>
        <w:trPr>
          <w:tblHeader/>
        </w:trPr>
        <w:tc>
          <w:tcPr>
            <w:tcW w:w="469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878" w:type="dxa"/>
            <w:tcBorders>
              <w:left w:val="dashed" w:sz="4" w:space="0" w:color="auto"/>
            </w:tcBorders>
            <w:shd w:val="clear" w:color="auto" w:fill="D9D9D9" w:themeFill="background1" w:themeFillShade="D9"/>
          </w:tcPr>
          <w:p>
            <w:pPr>
              <w:spacing w:before="120" w:after="120"/>
              <w:ind w:left="0" w:firstLine="0"/>
              <w:jc w:val="center"/>
              <w:rPr>
                <w:b/>
                <w:color w:val="auto"/>
              </w:rPr>
            </w:pPr>
            <w:r>
              <w:rPr>
                <w:b/>
                <w:color w:val="auto"/>
              </w:rPr>
              <w:t>PROPOSED ACCOUNTABILITY MEASURES</w:t>
            </w:r>
          </w:p>
        </w:tc>
      </w:tr>
      <w:tr>
        <w:tc>
          <w:tcPr>
            <w:tcW w:w="4698" w:type="dxa"/>
            <w:tcBorders>
              <w:right w:val="dashed" w:sz="4" w:space="0" w:color="auto"/>
            </w:tcBorders>
          </w:tcPr>
          <w:p>
            <w:pPr>
              <w:spacing w:before="120" w:after="120"/>
              <w:ind w:left="0" w:firstLine="0"/>
              <w:rPr>
                <w:szCs w:val="22"/>
                <w:lang w:val="en-US"/>
              </w:rPr>
            </w:pPr>
            <w:r>
              <w:rPr>
                <w:szCs w:val="22"/>
                <w:lang w:val="en-US"/>
              </w:rPr>
              <w:t xml:space="preserve">Under the present IANA functions contract, NTIA can revoke ICANN’s authority to perform IANA functions and re-assign </w:t>
            </w:r>
            <w:ins w:id="105" w:author="" w:date="2015-07-27T10:16:00Z">
              <w:r>
                <w:rPr>
                  <w:szCs w:val="22"/>
                  <w:lang w:val="en-US"/>
                </w:rPr>
                <w:t xml:space="preserve">this role </w:t>
              </w:r>
            </w:ins>
            <w:r>
              <w:rPr>
                <w:szCs w:val="22"/>
                <w:lang w:val="en-US"/>
              </w:rPr>
              <w:t xml:space="preserve">to different entity/entities. </w:t>
            </w:r>
          </w:p>
          <w:p>
            <w:pPr>
              <w:spacing w:before="120" w:after="120"/>
              <w:ind w:left="0" w:firstLine="0"/>
              <w:rPr>
                <w:b/>
                <w:szCs w:val="22"/>
              </w:rPr>
            </w:pPr>
            <w:r>
              <w:rPr>
                <w:szCs w:val="22"/>
                <w:lang w:val="en-US"/>
              </w:rPr>
              <w:t>After NTIA relinquishes the IANA functions contract, this measure will no longer be available.</w:t>
            </w:r>
          </w:p>
        </w:tc>
        <w:tc>
          <w:tcPr>
            <w:tcW w:w="4878" w:type="dxa"/>
            <w:tcBorders>
              <w:left w:val="dashed" w:sz="4" w:space="0" w:color="auto"/>
            </w:tcBorders>
          </w:tcPr>
          <w:p>
            <w:pPr>
              <w:spacing w:before="120" w:after="120"/>
              <w:ind w:left="0" w:firstLine="0"/>
              <w:rPr>
                <w:szCs w:val="22"/>
                <w:lang w:val="en-US"/>
              </w:rPr>
            </w:pPr>
            <w:r>
              <w:rPr>
                <w:szCs w:val="22"/>
                <w:lang w:val="en-US"/>
              </w:rPr>
              <w:t xml:space="preserve">The CWG-Stewardship proposal includes various escalation procedures to prevent degradation of service, as well as a framework (operational) for the transition of the IANA function. </w:t>
            </w:r>
          </w:p>
          <w:p>
            <w:pPr>
              <w:spacing w:before="120" w:after="120"/>
              <w:ind w:left="0" w:firstLine="0"/>
              <w:rPr>
                <w:szCs w:val="22"/>
                <w:lang w:val="en-US"/>
              </w:rPr>
            </w:pPr>
            <w:r>
              <w:rPr>
                <w:szCs w:val="22"/>
                <w:lang w:val="en-US"/>
              </w:rPr>
              <w:t xml:space="preserve">The CWG-Stewardship proposes that IANA naming functions be legally transferred to a new Post-Transition IANA entity (PTI) that would be </w:t>
            </w:r>
            <w:del w:id="106" w:author="" w:date="2015-07-27T10:16:00Z">
              <w:r>
                <w:rPr>
                  <w:szCs w:val="22"/>
                  <w:lang w:val="en-US"/>
                </w:rPr>
                <w:delText>a subsidiary or</w:delText>
              </w:r>
            </w:del>
            <w:ins w:id="107" w:author="" w:date="2015-07-27T10:16:00Z">
              <w:r>
                <w:rPr>
                  <w:szCs w:val="22"/>
                  <w:lang w:val="en-US"/>
                </w:rPr>
                <w:t>an</w:t>
              </w:r>
            </w:ins>
            <w:r>
              <w:rPr>
                <w:szCs w:val="22"/>
                <w:lang w:val="en-US"/>
              </w:rPr>
              <w:t xml:space="preserve"> affiliate </w:t>
            </w:r>
            <w:del w:id="108" w:author="" w:date="2015-07-27T10:16:00Z">
              <w:r>
                <w:rPr>
                  <w:szCs w:val="22"/>
                  <w:lang w:val="en-US"/>
                </w:rPr>
                <w:delText>of</w:delText>
              </w:r>
            </w:del>
            <w:ins w:id="109" w:author="" w:date="2015-07-27T10:16:00Z">
              <w:r>
                <w:rPr>
                  <w:szCs w:val="22"/>
                  <w:lang w:val="en-US"/>
                </w:rPr>
                <w:t>controlled by</w:t>
              </w:r>
            </w:ins>
            <w:r>
              <w:rPr>
                <w:szCs w:val="22"/>
                <w:lang w:val="en-US"/>
              </w:rPr>
              <w:t xml:space="preserve"> ICANN.</w:t>
            </w:r>
          </w:p>
          <w:p>
            <w:pPr>
              <w:spacing w:before="120" w:after="120"/>
              <w:ind w:left="0" w:firstLine="0"/>
              <w:rPr>
                <w:szCs w:val="22"/>
                <w:lang w:val="en-US"/>
              </w:rPr>
            </w:pPr>
            <w:r>
              <w:rPr>
                <w:szCs w:val="22"/>
                <w:lang w:val="en-US"/>
              </w:rPr>
              <w:t xml:space="preserve">The CWG-Stewardship proposes a multistakeholder IANA Function Review (IFR) to conduct reviews of PTI.  Results of IFR are not prescribed or restricted and could include recommendations to </w:t>
            </w:r>
            <w:del w:id="110" w:author="" w:date="2015-07-27T10:16:00Z">
              <w:r>
                <w:rPr>
                  <w:szCs w:val="22"/>
                  <w:lang w:val="en-US"/>
                </w:rPr>
                <w:delText>the ICANN Board to terminate</w:delText>
              </w:r>
            </w:del>
            <w:ins w:id="111" w:author="" w:date="2015-07-27T10:16:00Z">
              <w:r>
                <w:rPr>
                  <w:szCs w:val="22"/>
                  <w:lang w:val="en-US"/>
                </w:rPr>
                <w:t>initiate a separation process which could result in termination</w:t>
              </w:r>
            </w:ins>
            <w:r>
              <w:rPr>
                <w:szCs w:val="22"/>
                <w:lang w:val="en-US"/>
              </w:rPr>
              <w:t xml:space="preserve"> or </w:t>
            </w:r>
            <w:del w:id="112" w:author="" w:date="2015-07-27T10:16:00Z">
              <w:r>
                <w:rPr>
                  <w:szCs w:val="22"/>
                  <w:lang w:val="en-US"/>
                </w:rPr>
                <w:delText>not renew</w:delText>
              </w:r>
            </w:del>
            <w:ins w:id="113" w:author="" w:date="2015-07-27T10:16:00Z">
              <w:r>
                <w:rPr>
                  <w:szCs w:val="22"/>
                  <w:lang w:val="en-US"/>
                </w:rPr>
                <w:t>non-renewal of</w:t>
              </w:r>
            </w:ins>
            <w:r>
              <w:rPr>
                <w:szCs w:val="22"/>
                <w:lang w:val="en-US"/>
              </w:rPr>
              <w:t xml:space="preserve"> the IANA Functions Contract with PTI</w:t>
            </w:r>
            <w:del w:id="114" w:author="" w:date="2015-07-27T10:16:00Z">
              <w:r>
                <w:rPr>
                  <w:szCs w:val="22"/>
                  <w:lang w:val="en-US"/>
                </w:rPr>
                <w:delText>.  An ICANN Board decision against those recommendations could be challenged with a Reconsideration and/or IRP.</w:delText>
              </w:r>
            </w:del>
            <w:ins w:id="115" w:author="" w:date="2015-07-27T10:16:00Z">
              <w:r>
                <w:rPr>
                  <w:szCs w:val="22"/>
                  <w:lang w:val="en-US"/>
                </w:rPr>
                <w:t xml:space="preserve">, among other actions.  </w:t>
              </w:r>
            </w:ins>
          </w:p>
          <w:p>
            <w:pPr>
              <w:spacing w:before="120" w:after="120"/>
              <w:ind w:left="0" w:firstLine="0"/>
              <w:rPr>
                <w:szCs w:val="22"/>
                <w:lang w:val="en-US"/>
              </w:rPr>
            </w:pPr>
            <w:r>
              <w:rPr>
                <w:szCs w:val="22"/>
                <w:lang w:val="en-US"/>
              </w:rPr>
              <w:t xml:space="preserve">The CWG-Stewardship proposes the ability for the multistakeholder community to require, if necessary and after other escalation mechanisms and methods have been exhausted, the selection of a new operator for the IANA functions. </w:t>
            </w:r>
            <w:del w:id="116" w:author="" w:date="2015-07-27T10:16:00Z">
              <w:r>
                <w:rPr>
                  <w:szCs w:val="22"/>
                  <w:lang w:val="en-US"/>
                </w:rPr>
                <w:delText> </w:delText>
              </w:r>
            </w:del>
          </w:p>
          <w:p>
            <w:pPr>
              <w:spacing w:before="120" w:after="120"/>
              <w:ind w:left="0" w:firstLine="0"/>
              <w:rPr>
                <w:b/>
                <w:szCs w:val="22"/>
              </w:rPr>
            </w:pPr>
            <w:r>
              <w:rPr>
                <w:szCs w:val="22"/>
                <w:lang w:val="en-US"/>
              </w:rPr>
              <w:t>Suggestions for Work Stream 2: Require annual external security audits and publication of results, and require certification per international standards (ISO 27001) and publication of results.</w:t>
            </w:r>
          </w:p>
        </w:tc>
      </w:tr>
      <w:tr>
        <w:tc>
          <w:tcPr>
            <w:tcW w:w="469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szCs w:val="22"/>
              </w:rPr>
              <w:t>Existing measures would be inadequate after NTIA terminates the IANA contract.</w:t>
            </w:r>
          </w:p>
        </w:tc>
        <w:tc>
          <w:tcPr>
            <w:tcW w:w="4878" w:type="dxa"/>
            <w:tcBorders>
              <w:left w:val="dashed" w:sz="4" w:space="0" w:color="auto"/>
            </w:tcBorders>
            <w:shd w:val="clear" w:color="auto" w:fill="F2F2F2" w:themeFill="background1" w:themeFillShade="F2"/>
          </w:tcPr>
          <w:p>
            <w:pPr>
              <w:spacing w:before="120" w:after="120"/>
              <w:ind w:left="0" w:firstLine="0"/>
              <w:rPr>
                <w:rFonts w:eastAsia="Calibri"/>
                <w:szCs w:val="22"/>
              </w:rPr>
            </w:pPr>
          </w:p>
          <w:p>
            <w:pPr>
              <w:spacing w:before="120" w:after="120"/>
              <w:ind w:left="0" w:firstLine="0"/>
              <w:rPr>
                <w:szCs w:val="22"/>
              </w:rPr>
            </w:pPr>
            <w:r>
              <w:rPr>
                <w:rFonts w:eastAsia="Calibri"/>
                <w:szCs w:val="22"/>
              </w:rPr>
              <w:t>Proposed measures are, in combination, adequate to mitigate this contingency.</w:t>
            </w:r>
          </w:p>
        </w:tc>
      </w:tr>
    </w:tbl>
    <w:p>
      <w:pPr>
        <w:spacing w:before="120" w:after="120"/>
        <w:ind w:left="0" w:firstLine="0"/>
        <w:rPr>
          <w:b/>
          <w:szCs w:val="22"/>
        </w:rPr>
      </w:pPr>
    </w:p>
    <w:tbl>
      <w:tblPr>
        <w:tblStyle w:val="TableGrid"/>
        <w:tblW w:w="9828" w:type="dxa"/>
        <w:tblLook w:val="04A0"/>
      </w:tblPr>
      <w:tblGrid>
        <w:gridCol w:w="4788"/>
        <w:gridCol w:w="5040"/>
      </w:tblGrid>
      <w:tr>
        <w:tc>
          <w:tcPr>
            <w:tcW w:w="9828" w:type="dxa"/>
            <w:gridSpan w:val="2"/>
            <w:tcBorders>
              <w:bottom w:val="single" w:sz="4" w:space="0" w:color="auto"/>
            </w:tcBorders>
            <w:shd w:val="clear" w:color="auto" w:fill="B8CCE4" w:themeFill="accent1" w:themeFillTint="66"/>
          </w:tcPr>
          <w:p>
            <w:pPr>
              <w:pStyle w:val="Heading4"/>
              <w:spacing w:before="120" w:after="120"/>
              <w:ind w:left="0" w:firstLine="0"/>
              <w:outlineLvl w:val="3"/>
              <w:rPr>
                <w:b w:val="0"/>
                <w:color w:val="auto"/>
              </w:rPr>
            </w:pPr>
            <w:r>
              <w:rPr>
                <w:rStyle w:val="Strong"/>
                <w:caps w:val="0"/>
                <w:color w:val="auto"/>
                <w:u w:val="single"/>
              </w:rPr>
              <w:t>Stress Test #1</w:t>
            </w:r>
            <w:r>
              <w:rPr>
                <w:rStyle w:val="Strong"/>
                <w:color w:val="auto"/>
                <w:u w:val="single"/>
              </w:rPr>
              <w:t>1</w:t>
            </w:r>
            <w:r>
              <w:rPr>
                <w:rStyle w:val="Strong"/>
                <w:color w:val="auto"/>
              </w:rPr>
              <w:t xml:space="preserve">: </w:t>
            </w:r>
            <w:r>
              <w:rPr>
                <w:rStyle w:val="Strong"/>
                <w:b w:val="0"/>
                <w:caps w:val="0"/>
                <w:color w:val="auto"/>
              </w:rPr>
              <w:t>Compromise of credentials.</w:t>
            </w:r>
          </w:p>
        </w:tc>
      </w:tr>
      <w:tr>
        <w:tc>
          <w:tcPr>
            <w:tcW w:w="9828" w:type="dxa"/>
            <w:gridSpan w:val="2"/>
            <w:tcBorders>
              <w:top w:val="single" w:sz="4" w:space="0" w:color="auto"/>
            </w:tcBorders>
            <w:shd w:val="clear" w:color="auto" w:fill="DBE5F1" w:themeFill="accent1" w:themeFillTint="33"/>
          </w:tcPr>
          <w:p>
            <w:pPr>
              <w:spacing w:before="120" w:after="120"/>
              <w:ind w:left="0" w:firstLine="0"/>
              <w:rPr>
                <w:color w:val="auto"/>
                <w:szCs w:val="22"/>
              </w:rPr>
            </w:pPr>
            <w:r>
              <w:rPr>
                <w:b/>
                <w:color w:val="auto"/>
                <w:szCs w:val="22"/>
              </w:rPr>
              <w:t xml:space="preserve">Consequence(s): </w:t>
            </w:r>
            <w:r>
              <w:rPr>
                <w:color w:val="auto"/>
                <w:szCs w:val="22"/>
              </w:rPr>
              <w:t>Major impact on corporate reputation, significant loss of authentication and/or authorization capacities.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EXISTING ACCOUNTABILITY MEASURES</w:t>
            </w:r>
          </w:p>
        </w:tc>
        <w:tc>
          <w:tcPr>
            <w:tcW w:w="5040" w:type="dxa"/>
            <w:tcBorders>
              <w:left w:val="dashed" w:sz="4" w:space="0" w:color="auto"/>
            </w:tcBorders>
            <w:shd w:val="clear" w:color="auto" w:fill="D9D9D9" w:themeFill="background1" w:themeFillShade="D9"/>
          </w:tcPr>
          <w:p>
            <w:pPr>
              <w:spacing w:before="120" w:after="120"/>
              <w:ind w:left="0" w:firstLine="0"/>
              <w:rPr>
                <w:b/>
                <w:color w:val="auto"/>
                <w:szCs w:val="22"/>
              </w:rPr>
            </w:pPr>
            <w:r>
              <w:rPr>
                <w:b/>
                <w:color w:val="auto"/>
                <w:szCs w:val="22"/>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Regarding compromise of internal systems:</w:t>
            </w:r>
          </w:p>
          <w:p>
            <w:pPr>
              <w:spacing w:before="120" w:after="120"/>
              <w:ind w:left="0" w:firstLine="0"/>
              <w:rPr>
                <w:szCs w:val="22"/>
              </w:rPr>
            </w:pPr>
            <w:r>
              <w:rPr>
                <w:szCs w:val="22"/>
              </w:rPr>
              <w:t xml:space="preserve">Based upon experience of the recent security breach, it is not apparent how the community holds ICANN management accountable for implementation of adopted security procedures. </w:t>
            </w:r>
          </w:p>
          <w:p>
            <w:pPr>
              <w:spacing w:before="120" w:after="120"/>
              <w:ind w:left="0" w:firstLine="0"/>
              <w:rPr>
                <w:szCs w:val="22"/>
              </w:rPr>
            </w:pPr>
            <w:r>
              <w:rPr>
                <w:szCs w:val="22"/>
              </w:rPr>
              <w:t xml:space="preserve">It also appears that the community cannot force ICANN to conduct an after-action report on a security incident and reveal that report. </w:t>
            </w:r>
          </w:p>
          <w:p>
            <w:pPr>
              <w:spacing w:before="120" w:after="120"/>
              <w:ind w:left="0" w:firstLine="0"/>
              <w:rPr>
                <w:szCs w:val="22"/>
              </w:rPr>
            </w:pPr>
            <w:r>
              <w:rPr>
                <w:szCs w:val="22"/>
              </w:rPr>
              <w:t>Regarding DNS security:</w:t>
            </w:r>
          </w:p>
          <w:p>
            <w:pPr>
              <w:spacing w:before="120" w:after="120"/>
              <w:ind w:left="0" w:firstLine="0"/>
              <w:rPr>
                <w:szCs w:val="22"/>
              </w:rPr>
            </w:pPr>
            <w:r>
              <w:rPr>
                <w:szCs w:val="22"/>
              </w:rPr>
              <w:t>Beyond operating procedures, there are credentials employed in DNSSEC.</w:t>
            </w:r>
          </w:p>
          <w:p>
            <w:pPr>
              <w:spacing w:before="120" w:after="120"/>
              <w:ind w:left="0" w:firstLine="0"/>
              <w:rPr>
                <w:szCs w:val="22"/>
              </w:rPr>
            </w:pPr>
            <w:r>
              <w:rPr>
                <w:szCs w:val="22"/>
              </w:rPr>
              <w:t xml:space="preserve">ICANN annually seeks </w:t>
            </w:r>
            <w:hyperlink r:id="rId12">
              <w:r>
                <w:rPr>
                  <w:rStyle w:val="Hyperlink"/>
                  <w:szCs w:val="22"/>
                </w:rPr>
                <w:t>SysTrust</w:t>
              </w:r>
            </w:hyperlink>
            <w:r>
              <w:rPr>
                <w:szCs w:val="22"/>
              </w:rPr>
              <w:t xml:space="preserve"> Certification for its role as the Root Zone KSK manager.</w:t>
            </w:r>
          </w:p>
          <w:p>
            <w:pPr>
              <w:spacing w:before="120" w:after="120"/>
              <w:ind w:left="0" w:firstLine="0"/>
              <w:rPr>
                <w:szCs w:val="22"/>
              </w:rPr>
            </w:pPr>
            <w:r>
              <w:rPr>
                <w:szCs w:val="22"/>
              </w:rPr>
              <w:t xml:space="preserve">The IANA Department has </w:t>
            </w:r>
            <w:hyperlink r:id="rId13">
              <w:r>
                <w:rPr>
                  <w:rStyle w:val="Hyperlink"/>
                  <w:szCs w:val="22"/>
                </w:rPr>
                <w:t>achieved</w:t>
              </w:r>
            </w:hyperlink>
            <w:r>
              <w:rPr>
                <w:szCs w:val="22"/>
              </w:rPr>
              <w:t xml:space="preserve"> EFQM Committed to Excellence certification for its Business Excellence activities. </w:t>
            </w:r>
          </w:p>
          <w:p>
            <w:pPr>
              <w:spacing w:before="120" w:after="120"/>
              <w:ind w:left="0" w:firstLine="0"/>
              <w:rPr>
                <w:b/>
                <w:szCs w:val="22"/>
              </w:rPr>
            </w:pPr>
            <w:r>
              <w:rPr>
                <w:szCs w:val="22"/>
                <w:lang w:val="en-US"/>
              </w:rPr>
              <w:t>Under C.5.3 of the IANA Functions Contract, ICANN has undergone annual independent audits of its security provisions for the IANA functions.</w:t>
            </w:r>
          </w:p>
        </w:tc>
        <w:tc>
          <w:tcPr>
            <w:tcW w:w="5040" w:type="dxa"/>
            <w:tcBorders>
              <w:left w:val="dashed" w:sz="4" w:space="0" w:color="auto"/>
            </w:tcBorders>
          </w:tcPr>
          <w:p>
            <w:pPr>
              <w:spacing w:before="120" w:after="120"/>
              <w:ind w:left="0" w:firstLine="0"/>
              <w:rPr>
                <w:szCs w:val="22"/>
              </w:rPr>
            </w:pPr>
            <w:r>
              <w:rPr>
                <w:szCs w:val="22"/>
              </w:rPr>
              <w:t>Regarding compromise of internal systems:</w:t>
            </w:r>
          </w:p>
          <w:p>
            <w:pPr>
              <w:spacing w:before="120" w:after="120"/>
              <w:ind w:left="342" w:firstLine="0"/>
              <w:rPr>
                <w:szCs w:val="22"/>
              </w:rPr>
            </w:pPr>
            <w:r>
              <w:rPr>
                <w:szCs w:val="22"/>
              </w:rPr>
              <w:t xml:space="preserve">The proposed IRP measure could challenge </w:t>
            </w:r>
            <w:del w:id="117" w:author="" w:date="2015-07-27T10:16:00Z">
              <w:r>
                <w:rPr>
                  <w:szCs w:val="22"/>
                </w:rPr>
                <w:delText>ICANN</w:delText>
              </w:r>
            </w:del>
            <w:ins w:id="118" w:author="" w:date="2015-07-27T10:16:00Z">
              <w:r>
                <w:rPr>
                  <w:szCs w:val="22"/>
                </w:rPr>
                <w:t>ICANN’s</w:t>
              </w:r>
            </w:ins>
            <w:r>
              <w:rPr>
                <w:szCs w:val="22"/>
              </w:rPr>
              <w:t xml:space="preserve"> Board or management for any action or inaction that conflicts with Bylaws. An IRP challenge might therefore be able to force ICANN to conduct an after-action report and disclose it to the community. </w:t>
            </w:r>
          </w:p>
          <w:p>
            <w:pPr>
              <w:spacing w:before="120" w:after="120"/>
              <w:ind w:left="342" w:firstLine="0"/>
              <w:rPr>
                <w:szCs w:val="22"/>
              </w:rPr>
            </w:pPr>
            <w:del w:id="119" w:author="" w:date="2015-07-27T10:16:00Z">
              <w:r>
                <w:rPr>
                  <w:szCs w:val="22"/>
                </w:rPr>
                <w:delText>A</w:delText>
              </w:r>
            </w:del>
            <w:commentRangeStart w:id="120"/>
            <w:ins w:id="121" w:author="" w:date="2015-07-27T10:16:00Z">
              <w:r>
                <w:rPr>
                  <w:szCs w:val="22"/>
                </w:rPr>
                <w:t>Through the IRP measure, the</w:t>
              </w:r>
            </w:ins>
            <w:r>
              <w:rPr>
                <w:szCs w:val="22"/>
              </w:rPr>
              <w:t xml:space="preserve"> community</w:t>
            </w:r>
            <w:del w:id="122" w:author="" w:date="2015-07-27T10:16:00Z">
              <w:r>
                <w:rPr>
                  <w:szCs w:val="22"/>
                </w:rPr>
                <w:delText xml:space="preserve"> IRP</w:delText>
              </w:r>
            </w:del>
            <w:r>
              <w:rPr>
                <w:szCs w:val="22"/>
              </w:rPr>
              <w:t xml:space="preserve"> might also be able to force ICANN management to execute its stated security procedures for employees and contractors.</w:t>
            </w:r>
            <w:commentRangeEnd w:id="120"/>
            <w:r>
              <w:rPr>
                <w:rStyle w:val="CommentReference"/>
                <w:color w:val="auto"/>
                <w:lang w:val="en-US"/>
              </w:rPr>
              <w:commentReference w:id="120"/>
            </w:r>
          </w:p>
          <w:p>
            <w:pPr>
              <w:spacing w:before="120" w:after="120"/>
              <w:ind w:left="0" w:firstLine="0"/>
              <w:rPr>
                <w:szCs w:val="22"/>
              </w:rPr>
            </w:pPr>
            <w:r>
              <w:rPr>
                <w:szCs w:val="22"/>
              </w:rPr>
              <w:t>Regarding DNS security:</w:t>
            </w:r>
          </w:p>
          <w:p>
            <w:pPr>
              <w:spacing w:before="120" w:after="120"/>
              <w:ind w:left="342" w:firstLine="0"/>
              <w:rPr>
                <w:szCs w:val="22"/>
              </w:rPr>
            </w:pPr>
            <w:r>
              <w:rPr>
                <w:szCs w:val="22"/>
              </w:rPr>
              <w:t xml:space="preserve">One proposed measure empowers the community to force ICANN’s Board to consider a recommendation arising from an Affirmation of Commitments Review such as </w:t>
            </w:r>
            <w:r>
              <w:rPr>
                <w:i/>
                <w:szCs w:val="22"/>
              </w:rPr>
              <w:t>Security Stability and Resiliency</w:t>
            </w:r>
            <w:r>
              <w:rPr>
                <w:szCs w:val="22"/>
              </w:rPr>
              <w:t>. An ICANN Board decision against those recommendations could be challenged with a Reconsideration and/or IRP.</w:t>
            </w:r>
          </w:p>
          <w:p>
            <w:pPr>
              <w:spacing w:before="120" w:after="120"/>
              <w:ind w:left="342" w:firstLine="0"/>
              <w:rPr>
                <w:szCs w:val="22"/>
              </w:rPr>
            </w:pPr>
            <w:r>
              <w:rPr>
                <w:szCs w:val="22"/>
              </w:rPr>
              <w:t xml:space="preserve">A proposed Bylaws change would require </w:t>
            </w:r>
            <w:del w:id="123" w:author="" w:date="2015-07-27T10:16:00Z">
              <w:r>
                <w:rPr>
                  <w:szCs w:val="22"/>
                </w:rPr>
                <w:delText>ICANN</w:delText>
              </w:r>
            </w:del>
            <w:ins w:id="124" w:author="" w:date="2015-07-27T10:16:00Z">
              <w:r>
                <w:rPr>
                  <w:szCs w:val="22"/>
                </w:rPr>
                <w:t>ICANN’s</w:t>
              </w:r>
            </w:ins>
            <w:r>
              <w:rPr>
                <w:szCs w:val="22"/>
              </w:rPr>
              <w:t xml:space="preserve"> Board to respond to formal advice from advisory committees such as SSAC and RSSAC.  If the Board took a decision to reject or only partially accept formal AC advice, the community could challenge that Board decision with an IRP.</w:t>
            </w:r>
          </w:p>
          <w:p>
            <w:pPr>
              <w:spacing w:before="120" w:after="120"/>
              <w:ind w:left="0" w:firstLine="0"/>
              <w:rPr>
                <w:szCs w:val="22"/>
              </w:rPr>
            </w:pPr>
            <w:r>
              <w:rPr>
                <w:szCs w:val="22"/>
              </w:rPr>
              <w:t>Suggestions for Work Stream 2:</w:t>
            </w:r>
          </w:p>
          <w:p>
            <w:pPr>
              <w:pStyle w:val="ListParagraph"/>
              <w:numPr>
                <w:ilvl w:val="0"/>
                <w:numId w:val="14"/>
              </w:numPr>
              <w:spacing w:before="120" w:after="120"/>
              <w:rPr>
                <w:szCs w:val="22"/>
              </w:rPr>
            </w:pPr>
            <w:r>
              <w:rPr>
                <w:szCs w:val="22"/>
              </w:rPr>
              <w:t xml:space="preserve">Require annual external security audits and publication of results. </w:t>
            </w:r>
          </w:p>
          <w:p>
            <w:pPr>
              <w:pStyle w:val="ListParagraph"/>
              <w:numPr>
                <w:ilvl w:val="0"/>
                <w:numId w:val="14"/>
              </w:numPr>
              <w:spacing w:before="120" w:after="120"/>
              <w:rPr>
                <w:b/>
                <w:szCs w:val="22"/>
              </w:rPr>
            </w:pPr>
            <w:r>
              <w:rPr>
                <w:szCs w:val="22"/>
                <w:lang w:val="en-US"/>
              </w:rPr>
              <w:t>Require certification per standards (ISO 27001) and publication of results.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szCs w:val="22"/>
                <w:lang w:val="en-US"/>
              </w:rPr>
              <w:t xml:space="preserve">Existing measures would not be adequate. </w:t>
            </w:r>
          </w:p>
          <w:p>
            <w:pPr>
              <w:spacing w:before="120" w:after="120"/>
              <w:ind w:left="0" w:firstLine="0"/>
              <w:rPr>
                <w:szCs w:val="22"/>
              </w:rPr>
            </w:pPr>
          </w:p>
        </w:tc>
        <w:tc>
          <w:tcPr>
            <w:tcW w:w="5040"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szCs w:val="22"/>
                <w:lang w:val="en-US"/>
              </w:rPr>
              <w:t>Proposed measures, in combination, would be helpful to mitigate effects of this scenario. Work Stream 2 suggestions could add risk prevention measures.</w:t>
            </w:r>
          </w:p>
        </w:tc>
      </w:tr>
    </w:tbl>
    <w:p>
      <w:pPr>
        <w:spacing w:before="120" w:after="120"/>
        <w:ind w:left="0" w:firstLine="0"/>
        <w:rPr>
          <w:b/>
        </w:rPr>
      </w:pP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color w:val="auto"/>
              </w:rPr>
            </w:pPr>
            <w:r>
              <w:rPr>
                <w:rStyle w:val="Strong"/>
                <w:caps w:val="0"/>
                <w:color w:val="auto"/>
                <w:u w:val="single"/>
              </w:rPr>
              <w:t>Stress Test #17</w:t>
            </w:r>
            <w:r>
              <w:rPr>
                <w:rStyle w:val="Strong"/>
                <w:color w:val="auto"/>
              </w:rPr>
              <w:t xml:space="preserve">: </w:t>
            </w:r>
            <w:r>
              <w:rPr>
                <w:rStyle w:val="Strong"/>
                <w:b w:val="0"/>
                <w:caps w:val="0"/>
                <w:color w:val="auto"/>
              </w:rPr>
              <w:t xml:space="preserve">ICANN attempts to add a new top-level domain in spite of security and stability concerns expressed by </w:t>
            </w:r>
            <w:ins w:id="125" w:author="" w:date="2015-07-27T10:16:00Z">
              <w:r>
                <w:rPr>
                  <w:rStyle w:val="Strong"/>
                  <w:b w:val="0"/>
                  <w:caps w:val="0"/>
                  <w:color w:val="auto"/>
                </w:rPr>
                <w:t xml:space="preserve">the </w:t>
              </w:r>
            </w:ins>
            <w:r>
              <w:rPr>
                <w:rStyle w:val="Strong"/>
                <w:b w:val="0"/>
                <w:caps w:val="0"/>
                <w:color w:val="auto"/>
              </w:rPr>
              <w:t>technical community or other stakeholder groups.</w:t>
            </w:r>
            <w:r>
              <w:rPr>
                <w:rStyle w:val="Strong"/>
                <w:color w:val="auto"/>
              </w:rPr>
              <w:t xml:space="preserve"> </w:t>
            </w:r>
          </w:p>
        </w:tc>
      </w:tr>
      <w:tr>
        <w:tc>
          <w:tcPr>
            <w:tcW w:w="9576" w:type="dxa"/>
            <w:gridSpan w:val="2"/>
            <w:tcBorders>
              <w:top w:val="single" w:sz="4" w:space="0" w:color="auto"/>
            </w:tcBorders>
            <w:shd w:val="clear" w:color="auto" w:fill="DBE5F1" w:themeFill="accent1" w:themeFillTint="33"/>
          </w:tcPr>
          <w:p>
            <w:pPr>
              <w:spacing w:before="120" w:after="120"/>
              <w:ind w:left="0" w:firstLine="0"/>
            </w:pPr>
            <w:r>
              <w:rPr>
                <w:b/>
              </w:rPr>
              <w:t xml:space="preserve">Consequence(s): </w:t>
            </w:r>
            <w:r>
              <w:t>DNS security and stability could be undermined, and ICANN actions could impose costs and risks upon external parties.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In 2013-14</w:t>
            </w:r>
            <w:ins w:id="126" w:author="" w:date="2015-07-27T10:16:00Z">
              <w:r>
                <w:rPr>
                  <w:szCs w:val="22"/>
                  <w:lang w:val="en-US"/>
                </w:rPr>
                <w:t>,</w:t>
              </w:r>
            </w:ins>
            <w:r>
              <w:rPr>
                <w:szCs w:val="22"/>
                <w:lang w:val="en-US"/>
              </w:rPr>
              <w:t xml:space="preserve"> the community demonstrated that it could eventually prod ICANN management to attend to risks identified by SSAC.  For example: dotless domains (SAC 053); security certificates and name collisions such as .mail, .home (SAC 057)</w:t>
            </w:r>
          </w:p>
          <w:p>
            <w:pPr>
              <w:spacing w:before="120" w:after="120"/>
              <w:ind w:left="0" w:firstLine="0"/>
              <w:rPr>
                <w:szCs w:val="22"/>
                <w:lang w:val="en-US"/>
              </w:rPr>
            </w:pPr>
            <w:r>
              <w:rPr>
                <w:szCs w:val="22"/>
                <w:lang w:val="en-US"/>
              </w:rPr>
              <w:t xml:space="preserve">NTIA presently gives clerical approval for each delegation to indicate that ICANN has followed its processes.  NTIA could delay a delegation if its finds that ICANN has not followed its processes.  </w:t>
            </w:r>
            <w:del w:id="127" w:author="" w:date="2015-07-27T10:16:00Z">
              <w:r>
                <w:rPr>
                  <w:szCs w:val="22"/>
                  <w:lang w:val="en-US"/>
                </w:rPr>
                <w:delText>Not</w:delText>
              </w:r>
            </w:del>
            <w:ins w:id="128" w:author="" w:date="2015-07-27T10:16:00Z">
              <w:r>
                <w:rPr>
                  <w:szCs w:val="22"/>
                  <w:lang w:val="en-US"/>
                </w:rPr>
                <w:t>It is not</w:t>
              </w:r>
            </w:ins>
            <w:r>
              <w:rPr>
                <w:szCs w:val="22"/>
                <w:lang w:val="en-US"/>
              </w:rPr>
              <w:t xml:space="preserve"> clear if that would/could have been a finding if ICANN attempted to delegate a new TLD such as .mail or .home. </w:t>
            </w:r>
          </w:p>
          <w:p>
            <w:pPr>
              <w:spacing w:before="120" w:after="120"/>
              <w:ind w:left="0" w:firstLine="0"/>
              <w:rPr>
                <w:b/>
                <w:szCs w:val="22"/>
              </w:rPr>
            </w:pPr>
          </w:p>
        </w:tc>
        <w:tc>
          <w:tcPr>
            <w:tcW w:w="4788" w:type="dxa"/>
            <w:tcBorders>
              <w:left w:val="dashed" w:sz="4" w:space="0" w:color="auto"/>
            </w:tcBorders>
          </w:tcPr>
          <w:p>
            <w:pPr>
              <w:spacing w:before="120" w:after="120"/>
              <w:ind w:left="0" w:firstLine="0"/>
              <w:rPr>
                <w:szCs w:val="22"/>
                <w:lang w:val="en-US"/>
              </w:rPr>
            </w:pPr>
            <w:r>
              <w:rPr>
                <w:szCs w:val="22"/>
                <w:lang w:val="en-US"/>
              </w:rPr>
              <w:t xml:space="preserve">One proposed measure is to empower the community to force ICANN’s Board to consider recommendations from an Affirmation of Commitments Review such as a Review of Security, Stability, and Resiliency.  </w:t>
            </w:r>
            <w:commentRangeStart w:id="129"/>
            <w:r>
              <w:rPr>
                <w:szCs w:val="22"/>
                <w:lang w:val="en-US"/>
              </w:rPr>
              <w:t>An ICANN Board decision against those recommendations could be challenged with a Reconsideration and/or IRP.</w:t>
            </w:r>
            <w:commentRangeEnd w:id="129"/>
            <w:r>
              <w:rPr>
                <w:rStyle w:val="CommentReference"/>
                <w:color w:val="auto"/>
                <w:lang w:val="en-US"/>
              </w:rPr>
              <w:commentReference w:id="129"/>
            </w:r>
          </w:p>
          <w:p>
            <w:pPr>
              <w:spacing w:before="120" w:after="120"/>
              <w:ind w:left="0" w:firstLine="0"/>
              <w:rPr>
                <w:szCs w:val="22"/>
                <w:lang w:val="en-US"/>
              </w:rPr>
            </w:pPr>
            <w:r>
              <w:rPr>
                <w:szCs w:val="22"/>
                <w:lang w:val="en-US"/>
              </w:rPr>
              <w:t>A proposed Bylaws change would require ICANN Board to respond to formal advice from advisory committees such as SSAC and RSSAC.  If the Board took a decision to reject or only partially accept formal AC advice, the community could challenge that Board decision with an IRP.</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were adequate to mitigate the risks of this scenario.</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enhance community’s power to mitigate the risks of this scenario.</w:t>
            </w:r>
          </w:p>
        </w:tc>
      </w:tr>
    </w:tbl>
    <w:p>
      <w:pPr>
        <w:pStyle w:val="Heading4"/>
        <w:spacing w:before="120" w:after="120"/>
        <w:ind w:left="0" w:firstLine="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3348"/>
        <w:gridCol w:w="6228"/>
      </w:tblGrid>
      <w:tr>
        <w:trPr>
          <w:tblHeader/>
        </w:trP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rStyle w:val="Strong"/>
                <w:b w:val="0"/>
                <w:color w:val="auto"/>
              </w:rPr>
            </w:pPr>
            <w:r>
              <w:rPr>
                <w:rStyle w:val="Strong"/>
                <w:caps w:val="0"/>
                <w:color w:val="auto"/>
                <w:u w:val="single"/>
              </w:rPr>
              <w:lastRenderedPageBreak/>
              <w:t>Stress Test #21</w:t>
            </w:r>
            <w:r>
              <w:rPr>
                <w:rStyle w:val="Strong"/>
                <w:color w:val="auto"/>
              </w:rPr>
              <w:t xml:space="preserve">: </w:t>
            </w:r>
            <w:r>
              <w:rPr>
                <w:rStyle w:val="Strong"/>
                <w:b w:val="0"/>
                <w:caps w:val="0"/>
                <w:color w:val="auto"/>
              </w:rPr>
              <w:t>A government official demands ICANN rescind responsibility for management of a ccTLD from an incumbent ccTLD manager.</w:t>
            </w:r>
            <w:r>
              <w:rPr>
                <w:rStyle w:val="Strong"/>
                <w:b w:val="0"/>
                <w:color w:val="auto"/>
              </w:rPr>
              <w:t xml:space="preserve"> </w:t>
            </w:r>
          </w:p>
          <w:p>
            <w:pPr>
              <w:pStyle w:val="Heading4"/>
              <w:spacing w:before="120" w:after="120"/>
              <w:ind w:left="0" w:firstLine="0"/>
              <w:outlineLvl w:val="3"/>
              <w:rPr>
                <w:rStyle w:val="Strong"/>
                <w:b w:val="0"/>
                <w:caps w:val="0"/>
                <w:color w:val="auto"/>
              </w:rPr>
            </w:pPr>
            <w:r>
              <w:rPr>
                <w:rStyle w:val="Strong"/>
                <w:b w:val="0"/>
                <w:caps w:val="0"/>
                <w:color w:val="auto"/>
              </w:rPr>
              <w:t>However, the IANA functions manager is unable to document voluntary and specific consent for the revocation from the incumbent ccTLD manager.</w:t>
            </w:r>
            <w:r>
              <w:rPr>
                <w:rStyle w:val="Strong"/>
                <w:b w:val="0"/>
                <w:color w:val="auto"/>
              </w:rPr>
              <w:t xml:space="preserve"> </w:t>
            </w:r>
            <w:r>
              <w:rPr>
                <w:rStyle w:val="Strong"/>
                <w:b w:val="0"/>
                <w:caps w:val="0"/>
                <w:color w:val="auto"/>
              </w:rPr>
              <w:t xml:space="preserve">Also, the government official demands that ICANN assign management responsibility for a ccTLD to a designated manager.  </w:t>
            </w:r>
          </w:p>
          <w:p>
            <w:pPr>
              <w:pStyle w:val="Heading4"/>
              <w:spacing w:before="120" w:after="120"/>
              <w:ind w:left="0" w:firstLine="0"/>
              <w:outlineLvl w:val="3"/>
              <w:rPr>
                <w:rStyle w:val="Strong"/>
                <w:b w:val="0"/>
                <w:caps w:val="0"/>
                <w:color w:val="auto"/>
              </w:rPr>
            </w:pPr>
            <w:r>
              <w:rPr>
                <w:rStyle w:val="Strong"/>
                <w:b w:val="0"/>
                <w:caps w:val="0"/>
                <w:color w:val="auto"/>
              </w:rPr>
              <w:t xml:space="preserve">But the IANA functions manager does not document that: significantly interested parties agree; that other stakeholders had a voice in selection; the designated manager has demonstrated required capabilities; there are not objections of many significantly interested parties. </w:t>
            </w:r>
          </w:p>
          <w:p>
            <w:pPr>
              <w:pStyle w:val="Heading4"/>
              <w:spacing w:before="120" w:after="120"/>
              <w:ind w:left="0" w:firstLine="0"/>
              <w:outlineLvl w:val="3"/>
              <w:rPr>
                <w:b w:val="0"/>
                <w:color w:val="1F497D" w:themeColor="text2"/>
              </w:rPr>
            </w:pPr>
            <w:r>
              <w:rPr>
                <w:rStyle w:val="Strong"/>
                <w:b w:val="0"/>
                <w:caps w:val="0"/>
                <w:color w:val="auto"/>
              </w:rPr>
              <w:t>This stress test examines the community’s ability to hold ICANN accountable to follow established policies.  It does not deal with the adequacy of policies in place.</w:t>
            </w:r>
          </w:p>
        </w:tc>
      </w:tr>
      <w:tr>
        <w:trPr>
          <w:tblHeader/>
        </w:trPr>
        <w:tc>
          <w:tcPr>
            <w:tcW w:w="9576" w:type="dxa"/>
            <w:gridSpan w:val="2"/>
            <w:tcBorders>
              <w:top w:val="single" w:sz="4" w:space="0" w:color="auto"/>
            </w:tcBorders>
            <w:shd w:val="clear" w:color="auto" w:fill="DBE5F1" w:themeFill="accent1" w:themeFillTint="33"/>
          </w:tcPr>
          <w:p>
            <w:pPr>
              <w:spacing w:before="120" w:after="120"/>
              <w:ind w:left="0" w:firstLine="0"/>
            </w:pPr>
            <w:r>
              <w:rPr>
                <w:b/>
              </w:rPr>
              <w:t xml:space="preserve">Consequence(s): </w:t>
            </w:r>
            <w:r>
              <w:t>Faced with this re-delegation request, ICANN lacks measures to resist re-delegation while awaiting the bottom-up consensus decision of affected stakeholders.</w:t>
            </w:r>
          </w:p>
        </w:tc>
      </w:tr>
      <w:tr>
        <w:trPr>
          <w:tblHeader/>
        </w:trPr>
        <w:tc>
          <w:tcPr>
            <w:tcW w:w="334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622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3348" w:type="dxa"/>
            <w:tcBorders>
              <w:right w:val="dashed" w:sz="4" w:space="0" w:color="auto"/>
            </w:tcBorders>
          </w:tcPr>
          <w:p>
            <w:pPr>
              <w:spacing w:before="120" w:after="120"/>
              <w:ind w:left="0" w:firstLine="0"/>
              <w:rPr>
                <w:szCs w:val="22"/>
              </w:rPr>
            </w:pPr>
            <w:r>
              <w:rPr>
                <w:szCs w:val="22"/>
              </w:rPr>
              <w:t>Under the present IANA contract with NTIA, the IANA Department issues a boiler-plate report to the ICANN Board, which approves this on the Consent Agenda and forwards to NTIA, which relies on the Board’s certification and approves the revocation, delegation or transfer.</w:t>
            </w:r>
          </w:p>
          <w:p>
            <w:pPr>
              <w:spacing w:before="120" w:after="120"/>
              <w:ind w:left="0" w:firstLine="0"/>
              <w:rPr>
                <w:szCs w:val="22"/>
              </w:rPr>
            </w:pPr>
            <w:r>
              <w:rPr>
                <w:szCs w:val="22"/>
              </w:rPr>
              <w:t>There is presently no mechanism for the incumbent ccTLD Manager or the community to challenge ICANN’s certification that process was followed properly.</w:t>
            </w:r>
          </w:p>
          <w:p>
            <w:pPr>
              <w:spacing w:before="120" w:after="120"/>
              <w:ind w:left="0" w:firstLine="0"/>
              <w:rPr>
                <w:szCs w:val="22"/>
              </w:rPr>
            </w:pPr>
            <w:r>
              <w:rPr>
                <w:szCs w:val="22"/>
              </w:rPr>
              <w:t>See GAC Principles for delegation and administration of ccTLDs.   GAC Advice published in 2000 and updated in 2005 specifically referenced to Sections 1.2 &amp; 7.1.</w:t>
            </w:r>
          </w:p>
          <w:p>
            <w:pPr>
              <w:spacing w:before="120" w:after="120"/>
              <w:ind w:left="0" w:firstLine="0"/>
              <w:rPr>
                <w:b/>
                <w:szCs w:val="22"/>
              </w:rPr>
            </w:pPr>
            <w:r>
              <w:rPr>
                <w:szCs w:val="22"/>
                <w:lang w:val="en-US"/>
              </w:rPr>
              <w:t xml:space="preserve">See </w:t>
            </w:r>
            <w:hyperlink r:id="rId14" w:history="1">
              <w:r>
                <w:rPr>
                  <w:rStyle w:val="Hyperlink"/>
                  <w:szCs w:val="22"/>
                  <w:lang w:val="en-US"/>
                </w:rPr>
                <w:t>Framework of Interpretation</w:t>
              </w:r>
            </w:hyperlink>
            <w:r>
              <w:rPr>
                <w:szCs w:val="22"/>
                <w:lang w:val="en-US"/>
              </w:rPr>
              <w:t>, 20-Oct-2014.</w:t>
            </w:r>
          </w:p>
        </w:tc>
        <w:tc>
          <w:tcPr>
            <w:tcW w:w="6228" w:type="dxa"/>
            <w:tcBorders>
              <w:left w:val="dashed" w:sz="4" w:space="0" w:color="auto"/>
            </w:tcBorders>
          </w:tcPr>
          <w:p>
            <w:pPr>
              <w:spacing w:before="120" w:after="120"/>
              <w:ind w:left="0" w:firstLine="0"/>
              <w:rPr>
                <w:szCs w:val="22"/>
              </w:rPr>
            </w:pPr>
            <w:r>
              <w:rPr>
                <w:szCs w:val="22"/>
              </w:rPr>
              <w:t xml:space="preserve">From the CWG-Stewardship </w:t>
            </w:r>
            <w:del w:id="130" w:author="" w:date="2015-07-27T10:16:00Z">
              <w:r>
                <w:rPr>
                  <w:szCs w:val="22"/>
                </w:rPr>
                <w:delText>draft</w:delText>
              </w:r>
            </w:del>
            <w:ins w:id="131" w:author="" w:date="2015-07-27T10:16:00Z">
              <w:r>
                <w:rPr>
                  <w:szCs w:val="22"/>
                </w:rPr>
                <w:t>final</w:t>
              </w:r>
            </w:ins>
            <w:r>
              <w:rPr>
                <w:szCs w:val="22"/>
              </w:rPr>
              <w:t xml:space="preserve"> proposal: “CWG-Stewardship recommends not including any appeal mechanism that would apply to ccTLD delegations and redelegations in the IANA Stewardship Transition proposal.”</w:t>
            </w:r>
          </w:p>
          <w:p>
            <w:pPr>
              <w:spacing w:before="120" w:after="120"/>
              <w:ind w:left="0" w:firstLine="0"/>
              <w:rPr>
                <w:szCs w:val="22"/>
              </w:rPr>
            </w:pPr>
            <w:r>
              <w:rPr>
                <w:szCs w:val="22"/>
              </w:rPr>
              <w:t>From CWG-Stewardship co-chair correspondence on 15-Apr-2015: “As such, any appeal mechanism developed by the CCWG-Accountability should not cover ccTLD delegation / re-delegation issues as these are expected to be developed by the ccTLD community through the appropriate processes.”</w:t>
            </w:r>
          </w:p>
          <w:p>
            <w:pPr>
              <w:spacing w:before="120" w:after="120"/>
              <w:ind w:left="0" w:firstLine="0"/>
              <w:rPr>
                <w:szCs w:val="22"/>
              </w:rPr>
            </w:pPr>
            <w:r>
              <w:rPr>
                <w:szCs w:val="22"/>
              </w:rPr>
              <w:t>Regarding CCWG-Accountability proposed measures:</w:t>
            </w:r>
          </w:p>
          <w:p>
            <w:pPr>
              <w:spacing w:before="120" w:after="120"/>
              <w:ind w:left="0" w:firstLine="0"/>
              <w:rPr>
                <w:szCs w:val="22"/>
              </w:rPr>
            </w:pPr>
            <w:r>
              <w:rPr>
                <w:szCs w:val="22"/>
              </w:rPr>
              <w:t>One proposed CCWG-Accountability measure could give the community standing to request Reconsideration of management’s decision to certify the ccTLD change.  Would require a standard of review that is more specific than amended ICANN Mission, Commitments and Core Values.</w:t>
            </w:r>
          </w:p>
          <w:p>
            <w:pPr>
              <w:spacing w:before="120" w:after="120"/>
              <w:ind w:left="0" w:firstLine="0"/>
              <w:rPr>
                <w:szCs w:val="22"/>
                <w:lang w:val="en-US"/>
              </w:rPr>
            </w:pPr>
            <w:r>
              <w:rPr>
                <w:szCs w:val="22"/>
                <w:lang w:val="en-US"/>
              </w:rPr>
              <w:t>Another proposed CCWG-Accountability mechanism is community challenge to a Board decision, referring it to an Independent Review Panel (IRP) with the power to issue a binding decision. If ICANN took action to revoke or assign management responsibility for a ccTLD, the IRP mechanism might be enabled to review that decision.  Would require a standard of review.</w:t>
            </w:r>
          </w:p>
        </w:tc>
      </w:tr>
      <w:tr>
        <w:tc>
          <w:tcPr>
            <w:tcW w:w="334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szCs w:val="22"/>
              </w:rPr>
            </w:pPr>
            <w:r>
              <w:rPr>
                <w:lang w:val="en-US"/>
              </w:rPr>
              <w:t>Existing measures would not be adequate.</w:t>
            </w:r>
            <w:r>
              <w:rPr>
                <w:szCs w:val="22"/>
              </w:rPr>
              <w:t xml:space="preserve"> </w:t>
            </w:r>
          </w:p>
        </w:tc>
        <w:tc>
          <w:tcPr>
            <w:tcW w:w="6228"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lang w:val="en-US"/>
              </w:rPr>
              <w:t>Proposed measures do not adequately empower the community to address this scenario. CCNSO is developing policy pursuant to the Framework of Interpretation.</w:t>
            </w:r>
          </w:p>
        </w:tc>
      </w:tr>
    </w:tbl>
    <w:p>
      <w:pPr>
        <w:pStyle w:val="Heading2"/>
        <w:spacing w:before="120" w:after="120"/>
      </w:pPr>
      <w:bookmarkStart w:id="132" w:name="_Toc291848715"/>
      <w:bookmarkStart w:id="133" w:name="_Toc292025333"/>
      <w:bookmarkStart w:id="134" w:name="_Toc292327636"/>
      <w:bookmarkStart w:id="135" w:name="_Toc292368607"/>
      <w:bookmarkStart w:id="136" w:name="_Toc292368674"/>
      <w:r>
        <w:rPr>
          <w:b/>
        </w:rPr>
        <w:lastRenderedPageBreak/>
        <w:t>7.7</w:t>
      </w:r>
      <w:r>
        <w:t xml:space="preserve"> Stress test category III: Legal/Legislative Action</w:t>
      </w:r>
      <w:bookmarkEnd w:id="132"/>
      <w:bookmarkEnd w:id="133"/>
      <w:bookmarkEnd w:id="134"/>
      <w:bookmarkEnd w:id="135"/>
      <w:bookmarkEnd w:id="136"/>
      <w:r>
        <w:t xml:space="preserve"> </w:t>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color w:val="auto"/>
              </w:rPr>
            </w:pPr>
            <w:r>
              <w:rPr>
                <w:rStyle w:val="Strong"/>
                <w:caps w:val="0"/>
                <w:color w:val="auto"/>
                <w:u w:val="single"/>
              </w:rPr>
              <w:t>Stress Test #3</w:t>
            </w:r>
            <w:r>
              <w:rPr>
                <w:rStyle w:val="Strong"/>
                <w:b w:val="0"/>
                <w:color w:val="auto"/>
              </w:rPr>
              <w:t xml:space="preserve">: </w:t>
            </w:r>
            <w:r>
              <w:rPr>
                <w:rStyle w:val="Strong"/>
                <w:b w:val="0"/>
                <w:caps w:val="0"/>
                <w:color w:val="auto"/>
              </w:rPr>
              <w:t>Litigation arising from existing public policy, e.g., antitrust suit.</w:t>
            </w:r>
            <w:r>
              <w:rPr>
                <w:rStyle w:val="Strong"/>
                <w:b w:val="0"/>
                <w:color w:val="auto"/>
              </w:rPr>
              <w:t xml:space="preserve"> </w:t>
            </w:r>
            <w:r>
              <w:rPr>
                <w:rStyle w:val="Strong"/>
                <w:b w:val="0"/>
                <w:caps w:val="0"/>
                <w:color w:val="auto"/>
              </w:rPr>
              <w:t>In response, ICANN Board would decide whether to litigate, concede, settle, etc.</w:t>
            </w:r>
          </w:p>
        </w:tc>
      </w:tr>
      <w:tr>
        <w:tc>
          <w:tcPr>
            <w:tcW w:w="9576" w:type="dxa"/>
            <w:gridSpan w:val="2"/>
            <w:tcBorders>
              <w:top w:val="single" w:sz="4" w:space="0" w:color="auto"/>
            </w:tcBorders>
            <w:shd w:val="clear" w:color="auto" w:fill="DBE5F1" w:themeFill="accent1" w:themeFillTint="33"/>
          </w:tcPr>
          <w:p>
            <w:pPr>
              <w:spacing w:before="120" w:after="120"/>
              <w:ind w:left="0" w:firstLine="0"/>
              <w:rPr>
                <w:color w:val="auto"/>
              </w:rPr>
            </w:pPr>
            <w:r>
              <w:rPr>
                <w:b/>
                <w:color w:val="auto"/>
              </w:rPr>
              <w:t xml:space="preserve">Consequence(s): </w:t>
            </w:r>
            <w:r>
              <w:rPr>
                <w:color w:val="auto"/>
              </w:rPr>
              <w:t>Significant interference with existing policies and/or policy development relating to relevant activities.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The community could develop new policies that respond to litigation challenges. </w:t>
            </w:r>
          </w:p>
          <w:p>
            <w:pPr>
              <w:spacing w:before="120" w:after="120"/>
              <w:ind w:left="0" w:firstLine="0"/>
              <w:rPr>
                <w:szCs w:val="22"/>
              </w:rPr>
            </w:pPr>
            <w:r>
              <w:rPr>
                <w:szCs w:val="22"/>
              </w:rPr>
              <w:t xml:space="preserve">An ICANN Board decision (litigate or settle) could not be challenged by the community at-large, which lacks standing to use </w:t>
            </w:r>
            <w:ins w:id="137" w:author="" w:date="2015-07-27T10:16:00Z">
              <w:r>
                <w:rPr>
                  <w:szCs w:val="22"/>
                </w:rPr>
                <w:t xml:space="preserve">the </w:t>
              </w:r>
            </w:ins>
            <w:r>
              <w:rPr>
                <w:szCs w:val="22"/>
              </w:rPr>
              <w:t xml:space="preserve">IRP. </w:t>
            </w:r>
          </w:p>
          <w:p>
            <w:pPr>
              <w:spacing w:before="120" w:after="120"/>
              <w:ind w:left="0" w:firstLine="0"/>
              <w:rPr>
                <w:szCs w:val="22"/>
              </w:rPr>
            </w:pPr>
            <w:r>
              <w:rPr>
                <w:szCs w:val="22"/>
              </w:rPr>
              <w:t xml:space="preserve">Reconsideration looks at process but not </w:t>
            </w:r>
            <w:ins w:id="138" w:author="" w:date="2015-07-27T10:16:00Z">
              <w:r>
                <w:rPr>
                  <w:szCs w:val="22"/>
                </w:rPr>
                <w:t xml:space="preserve">the </w:t>
              </w:r>
            </w:ins>
            <w:r>
              <w:rPr>
                <w:szCs w:val="22"/>
              </w:rPr>
              <w:t>substance of a decision.</w:t>
            </w:r>
          </w:p>
          <w:p>
            <w:pPr>
              <w:spacing w:before="120" w:after="120"/>
              <w:ind w:left="0" w:firstLine="0"/>
              <w:rPr>
                <w:b/>
                <w:szCs w:val="22"/>
              </w:rPr>
            </w:pPr>
            <w:r>
              <w:rPr>
                <w:szCs w:val="22"/>
                <w:lang w:val="en-US"/>
              </w:rPr>
              <w:t>ICANN must follow orders from courts of competent jurisdiction.</w:t>
            </w:r>
          </w:p>
        </w:tc>
        <w:tc>
          <w:tcPr>
            <w:tcW w:w="4788" w:type="dxa"/>
            <w:tcBorders>
              <w:left w:val="dashed" w:sz="4" w:space="0" w:color="auto"/>
            </w:tcBorders>
          </w:tcPr>
          <w:p>
            <w:pPr>
              <w:spacing w:before="120" w:after="120"/>
              <w:ind w:left="0" w:firstLine="0"/>
              <w:rPr>
                <w:szCs w:val="22"/>
              </w:rPr>
            </w:pPr>
            <w:r>
              <w:rPr>
                <w:szCs w:val="22"/>
              </w:rPr>
              <w:t>After ICANN Board responded to the lawsuit (litigating, changing policies or enforcement, etc.) the community would have several response options:</w:t>
            </w:r>
          </w:p>
          <w:p>
            <w:pPr>
              <w:spacing w:before="120" w:after="120"/>
              <w:ind w:left="0" w:firstLine="0"/>
              <w:rPr>
                <w:szCs w:val="22"/>
              </w:rPr>
            </w:pPr>
            <w:r>
              <w:rPr>
                <w:szCs w:val="22"/>
              </w:rPr>
              <w:t>The community could develop new policies that respond to litigation challenges.</w:t>
            </w:r>
          </w:p>
          <w:p>
            <w:pPr>
              <w:spacing w:before="120" w:after="120"/>
              <w:ind w:left="0" w:firstLine="0"/>
              <w:rPr>
                <w:del w:id="139" w:author="" w:date="2015-07-27T10:16:00Z"/>
                <w:szCs w:val="22"/>
              </w:rPr>
            </w:pPr>
            <w:r>
              <w:rPr>
                <w:szCs w:val="22"/>
              </w:rPr>
              <w:t xml:space="preserve">Another measure would give the community standing to file for Reconsideration or </w:t>
            </w:r>
            <w:del w:id="140" w:author="" w:date="2015-07-27T10:16:00Z">
              <w:r>
                <w:rPr>
                  <w:szCs w:val="22"/>
                </w:rPr>
                <w:delText>IRP against ICANN action or inaction.</w:delText>
              </w:r>
            </w:del>
          </w:p>
          <w:p>
            <w:pPr>
              <w:spacing w:before="120" w:after="120"/>
              <w:ind w:left="0" w:firstLine="0"/>
              <w:rPr>
                <w:szCs w:val="22"/>
                <w:lang w:val="en-US"/>
              </w:rPr>
            </w:pPr>
            <w:ins w:id="141" w:author="" w:date="2015-07-27T10:16:00Z">
              <w:r>
                <w:rPr>
                  <w:szCs w:val="22"/>
                </w:rPr>
                <w:t>institute an IRP challenging ICANN action or inaction that is inconsistent with the Articles, Bylaws (including Mission, Commitments and Core Values) and ICANN’s established policies.  However, it is highly unlikely that Reconsideration or an IRP could be used by the community to reopen a settlement reached with a third party or cause ICANN to act contrary to the decision of a court or regulator.  Note also that generally the community will not be able to use an IRP to reopen matters that are within the core powers and fiduciary judgment of the ICANN Board.</w:t>
              </w:r>
            </w:ins>
            <w:r>
              <w:rPr>
                <w:szCs w:val="22"/>
                <w:lang w:val="en-US"/>
              </w:rPr>
              <w:t>An Advisory Committee or Affirmation of Commitments review team could develop recommendations to address this scenario. An ICANN Board decision against those recommendations could be challenged with a Reconsideration and/or IRP.</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lang w:val="en-US"/>
              </w:rPr>
              <w:t>Proposed measures would help the community hold ICANN accountable, but might not be adequate to stop interference with ICANN policies. </w:t>
            </w:r>
          </w:p>
        </w:tc>
      </w:tr>
    </w:tbl>
    <w:p>
      <w:pPr>
        <w:spacing w:before="120" w:after="120"/>
        <w:ind w:firstLine="0"/>
        <w:rPr>
          <w:rFonts w:eastAsia="Times New Roman"/>
          <w:szCs w:val="22"/>
        </w:rPr>
      </w:pPr>
    </w:p>
    <w:p>
      <w:pPr>
        <w:spacing w:before="120" w:after="120"/>
        <w:ind w:left="0" w:firstLine="0"/>
      </w:pPr>
      <w:r>
        <w:br w:type="page"/>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rStyle w:val="Strong"/>
                <w:b w:val="0"/>
                <w:color w:val="auto"/>
              </w:rPr>
            </w:pPr>
            <w:r>
              <w:rPr>
                <w:rStyle w:val="Strong"/>
                <w:caps w:val="0"/>
                <w:color w:val="auto"/>
                <w:u w:val="single"/>
              </w:rPr>
              <w:lastRenderedPageBreak/>
              <w:t>Stress Test #4</w:t>
            </w:r>
            <w:r>
              <w:rPr>
                <w:rStyle w:val="Strong"/>
                <w:color w:val="auto"/>
              </w:rPr>
              <w:t xml:space="preserve">: </w:t>
            </w:r>
            <w:r>
              <w:rPr>
                <w:rStyle w:val="Strong"/>
                <w:b w:val="0"/>
                <w:caps w:val="0"/>
                <w:color w:val="auto"/>
              </w:rPr>
              <w:t>New regulations or legislation.</w:t>
            </w:r>
          </w:p>
          <w:p>
            <w:pPr>
              <w:pStyle w:val="Heading4"/>
              <w:spacing w:before="120" w:after="120"/>
              <w:ind w:left="0" w:firstLine="0"/>
              <w:outlineLvl w:val="3"/>
              <w:rPr>
                <w:rStyle w:val="Strong"/>
                <w:b w:val="0"/>
                <w:color w:val="auto"/>
              </w:rPr>
            </w:pPr>
            <w:r>
              <w:rPr>
                <w:rStyle w:val="Strong"/>
                <w:b w:val="0"/>
                <w:caps w:val="0"/>
                <w:color w:val="auto"/>
              </w:rPr>
              <w:t>For example, a government could cite anti-trust or consumer protection laws and find unlawful some rules that ICANN imposes on TLDs. That government could impose fines on ICANN, withdraw from the GAC, and/or force ISPS to use a different root, thereby fragmenting the Internet.  </w:t>
            </w:r>
          </w:p>
          <w:p>
            <w:pPr>
              <w:pStyle w:val="Heading4"/>
              <w:spacing w:before="120" w:after="120"/>
              <w:ind w:left="0" w:firstLine="0"/>
              <w:outlineLvl w:val="3"/>
              <w:rPr>
                <w:b w:val="0"/>
                <w:color w:val="1F497D" w:themeColor="text2"/>
                <w:sz w:val="24"/>
              </w:rPr>
            </w:pPr>
            <w:r>
              <w:rPr>
                <w:rStyle w:val="Strong"/>
                <w:b w:val="0"/>
                <w:caps w:val="0"/>
                <w:color w:val="auto"/>
              </w:rPr>
              <w:t xml:space="preserve">In response, </w:t>
            </w:r>
            <w:del w:id="142" w:author="" w:date="2015-07-27T10:16:00Z">
              <w:r>
                <w:rPr>
                  <w:rStyle w:val="Strong"/>
                  <w:b w:val="0"/>
                  <w:caps w:val="0"/>
                  <w:color w:val="auto"/>
                </w:rPr>
                <w:delText>ICANN</w:delText>
              </w:r>
            </w:del>
            <w:ins w:id="143" w:author="" w:date="2015-07-27T10:16:00Z">
              <w:r>
                <w:rPr>
                  <w:rStyle w:val="Strong"/>
                  <w:b w:val="0"/>
                  <w:caps w:val="0"/>
                  <w:color w:val="auto"/>
                </w:rPr>
                <w:t>ICANN’s</w:t>
              </w:r>
            </w:ins>
            <w:r>
              <w:rPr>
                <w:rStyle w:val="Strong"/>
                <w:b w:val="0"/>
                <w:caps w:val="0"/>
                <w:color w:val="auto"/>
              </w:rPr>
              <w:t xml:space="preserve"> Board would decide whether to litigate, concede, settle, etc</w:t>
            </w:r>
            <w:r>
              <w:rPr>
                <w:b w:val="0"/>
                <w:color w:val="auto"/>
                <w:sz w:val="24"/>
              </w:rPr>
              <w:t>.</w:t>
            </w:r>
            <w:r>
              <w:rPr>
                <w:b w:val="0"/>
                <w:color w:val="1F497D" w:themeColor="text2"/>
                <w:sz w:val="24"/>
              </w:rPr>
              <w:t xml:space="preserve"> </w:t>
            </w:r>
          </w:p>
        </w:tc>
      </w:tr>
      <w:tr>
        <w:tc>
          <w:tcPr>
            <w:tcW w:w="9576" w:type="dxa"/>
            <w:gridSpan w:val="2"/>
            <w:tcBorders>
              <w:top w:val="single" w:sz="4" w:space="0" w:color="auto"/>
            </w:tcBorders>
            <w:shd w:val="clear" w:color="auto" w:fill="DBE5F1" w:themeFill="accent1" w:themeFillTint="33"/>
          </w:tcPr>
          <w:p>
            <w:pPr>
              <w:spacing w:before="120" w:after="120"/>
              <w:ind w:left="0" w:firstLine="0"/>
            </w:pPr>
            <w:r>
              <w:rPr>
                <w:b/>
              </w:rPr>
              <w:t xml:space="preserve">Consequence(s): </w:t>
            </w:r>
            <w:r>
              <w:t>Significant interference with existing policies and/or policy development relating to relevant activities.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The community could develop new policies that respond to new regulations. </w:t>
            </w:r>
          </w:p>
          <w:p>
            <w:pPr>
              <w:spacing w:before="120" w:after="120"/>
              <w:ind w:left="0" w:firstLine="0"/>
              <w:rPr>
                <w:szCs w:val="22"/>
                <w:lang w:val="en-US"/>
              </w:rPr>
            </w:pPr>
            <w:r>
              <w:rPr>
                <w:szCs w:val="22"/>
                <w:lang w:val="en-US"/>
              </w:rPr>
              <w:t xml:space="preserve">An ICANN Board decision on how to respond to the regulation (litigate or change policy/implementation) could not be challenged by the community at-large, which lacks standing to use </w:t>
            </w:r>
            <w:ins w:id="144" w:author="" w:date="2015-07-27T10:16:00Z">
              <w:r>
                <w:rPr>
                  <w:szCs w:val="22"/>
                  <w:lang w:val="en-US"/>
                </w:rPr>
                <w:t xml:space="preserve">the </w:t>
              </w:r>
            </w:ins>
            <w:r>
              <w:rPr>
                <w:szCs w:val="22"/>
                <w:lang w:val="en-US"/>
              </w:rPr>
              <w:t xml:space="preserve">IRP. </w:t>
            </w:r>
          </w:p>
          <w:p>
            <w:pPr>
              <w:spacing w:before="120" w:after="120"/>
              <w:ind w:left="0" w:firstLine="0"/>
              <w:rPr>
                <w:szCs w:val="22"/>
                <w:lang w:val="en-US"/>
              </w:rPr>
            </w:pPr>
            <w:r>
              <w:rPr>
                <w:szCs w:val="22"/>
                <w:lang w:val="en-US"/>
              </w:rPr>
              <w:t xml:space="preserve">Reconsideration looks at </w:t>
            </w:r>
            <w:ins w:id="145" w:author="" w:date="2015-07-27T10:16:00Z">
              <w:r>
                <w:rPr>
                  <w:szCs w:val="22"/>
                  <w:lang w:val="en-US"/>
                </w:rPr>
                <w:t xml:space="preserve">the </w:t>
              </w:r>
            </w:ins>
            <w:r>
              <w:rPr>
                <w:szCs w:val="22"/>
                <w:lang w:val="en-US"/>
              </w:rPr>
              <w:t xml:space="preserve">process but not </w:t>
            </w:r>
            <w:ins w:id="146" w:author="" w:date="2015-07-27T10:16:00Z">
              <w:r>
                <w:rPr>
                  <w:szCs w:val="22"/>
                  <w:lang w:val="en-US"/>
                </w:rPr>
                <w:t xml:space="preserve">the </w:t>
              </w:r>
            </w:ins>
            <w:r>
              <w:rPr>
                <w:szCs w:val="22"/>
                <w:lang w:val="en-US"/>
              </w:rPr>
              <w:t>substance of a decision.</w:t>
            </w:r>
          </w:p>
          <w:p>
            <w:pPr>
              <w:spacing w:before="120" w:after="120"/>
              <w:ind w:left="0" w:firstLine="0"/>
              <w:rPr>
                <w:szCs w:val="22"/>
                <w:lang w:val="en-US"/>
              </w:rPr>
            </w:pPr>
            <w:r>
              <w:rPr>
                <w:szCs w:val="22"/>
                <w:lang w:val="en-US"/>
              </w:rPr>
              <w:t>ICANN must follow orders from courts of competent jurisdiction.</w:t>
            </w:r>
          </w:p>
          <w:p>
            <w:pPr>
              <w:spacing w:before="120" w:after="120"/>
              <w:ind w:left="0" w:firstLine="0"/>
              <w:rPr>
                <w:b/>
                <w:szCs w:val="22"/>
              </w:rPr>
            </w:pPr>
          </w:p>
        </w:tc>
        <w:tc>
          <w:tcPr>
            <w:tcW w:w="4788" w:type="dxa"/>
            <w:tcBorders>
              <w:left w:val="dashed" w:sz="4" w:space="0" w:color="auto"/>
            </w:tcBorders>
          </w:tcPr>
          <w:p>
            <w:pPr>
              <w:spacing w:before="120" w:after="120"/>
              <w:ind w:left="0" w:firstLine="0"/>
              <w:rPr>
                <w:szCs w:val="22"/>
                <w:lang w:val="en-US"/>
              </w:rPr>
            </w:pPr>
            <w:r>
              <w:rPr>
                <w:szCs w:val="22"/>
                <w:lang w:val="en-US"/>
              </w:rPr>
              <w:t xml:space="preserve">After </w:t>
            </w:r>
            <w:del w:id="147" w:author="" w:date="2015-07-27T10:16:00Z">
              <w:r>
                <w:rPr>
                  <w:szCs w:val="22"/>
                  <w:lang w:val="en-US"/>
                </w:rPr>
                <w:delText>ICANN</w:delText>
              </w:r>
            </w:del>
            <w:ins w:id="148" w:author="" w:date="2015-07-27T10:16:00Z">
              <w:r>
                <w:rPr>
                  <w:szCs w:val="22"/>
                  <w:lang w:val="en-US"/>
                </w:rPr>
                <w:t>ICANN’s</w:t>
              </w:r>
            </w:ins>
            <w:r>
              <w:rPr>
                <w:szCs w:val="22"/>
                <w:lang w:val="en-US"/>
              </w:rPr>
              <w:t xml:space="preserve"> Board responded to the regulation (litigate or change policy/implementation), the community would have several response options:</w:t>
            </w:r>
          </w:p>
          <w:p>
            <w:pPr>
              <w:spacing w:before="120" w:after="120"/>
              <w:ind w:left="0" w:firstLine="0"/>
              <w:rPr>
                <w:szCs w:val="22"/>
                <w:lang w:val="en-US"/>
              </w:rPr>
            </w:pPr>
            <w:r>
              <w:rPr>
                <w:szCs w:val="22"/>
                <w:lang w:val="en-US"/>
              </w:rPr>
              <w:t xml:space="preserve">The community could develop new policies that respond to </w:t>
            </w:r>
            <w:ins w:id="149" w:author="" w:date="2015-07-27T10:16:00Z">
              <w:r>
                <w:rPr>
                  <w:szCs w:val="22"/>
                  <w:lang w:val="en-US"/>
                </w:rPr>
                <w:t xml:space="preserve">the </w:t>
              </w:r>
            </w:ins>
            <w:r>
              <w:rPr>
                <w:szCs w:val="22"/>
                <w:lang w:val="en-US"/>
              </w:rPr>
              <w:t>regulation.</w:t>
            </w:r>
          </w:p>
          <w:p>
            <w:pPr>
              <w:spacing w:before="120" w:after="120"/>
              <w:ind w:left="0" w:firstLine="0"/>
              <w:rPr>
                <w:del w:id="150" w:author="" w:date="2015-07-27T10:16:00Z"/>
                <w:szCs w:val="22"/>
                <w:lang w:val="en-US"/>
              </w:rPr>
            </w:pPr>
            <w:r>
              <w:rPr>
                <w:szCs w:val="22"/>
              </w:rPr>
              <w:t xml:space="preserve">Another measure would give the community standing to file for Reconsideration or </w:t>
            </w:r>
            <w:ins w:id="151" w:author="" w:date="2015-07-27T10:16:00Z">
              <w:r>
                <w:rPr>
                  <w:szCs w:val="22"/>
                </w:rPr>
                <w:t xml:space="preserve">institute an </w:t>
              </w:r>
            </w:ins>
            <w:r>
              <w:rPr>
                <w:szCs w:val="22"/>
              </w:rPr>
              <w:t xml:space="preserve">IRP </w:t>
            </w:r>
            <w:del w:id="152" w:author="" w:date="2015-07-27T10:16:00Z">
              <w:r>
                <w:rPr>
                  <w:szCs w:val="22"/>
                </w:rPr>
                <w:delText>against</w:delText>
              </w:r>
            </w:del>
            <w:ins w:id="153" w:author="" w:date="2015-07-27T10:16:00Z">
              <w:r>
                <w:rPr>
                  <w:szCs w:val="22"/>
                </w:rPr>
                <w:t>challenging</w:t>
              </w:r>
            </w:ins>
            <w:r>
              <w:rPr>
                <w:szCs w:val="22"/>
              </w:rPr>
              <w:t xml:space="preserve"> ICANN action or inaction</w:t>
            </w:r>
            <w:del w:id="154" w:author="" w:date="2015-07-27T10:16:00Z">
              <w:r>
                <w:rPr>
                  <w:szCs w:val="22"/>
                  <w:lang w:val="en-US"/>
                </w:rPr>
                <w:delText>.</w:delText>
              </w:r>
            </w:del>
          </w:p>
          <w:p>
            <w:pPr>
              <w:spacing w:before="120" w:after="120"/>
              <w:ind w:left="0" w:firstLine="0"/>
              <w:rPr>
                <w:szCs w:val="22"/>
                <w:lang w:val="en-US"/>
              </w:rPr>
            </w:pPr>
            <w:ins w:id="155" w:author="" w:date="2015-07-27T10:16:00Z">
              <w:r>
                <w:rPr>
                  <w:szCs w:val="22"/>
                </w:rPr>
                <w:t xml:space="preserve"> that is inconsistent with the Articles, Bylaws (including Mission, Commitments and Core Values) and ICANN’s established policies.  However, it is highly unlikely that Reconsideration or an IRP could be used by the community to reopen a settlement reached with a third party or cause ICANN to act contrary to the decision of a court or regulator.  Note also that generally the community will not be able to use an IRP to reopen matters that are within the core powers and fiduciary judgment of the ICANN Board.</w:t>
              </w:r>
            </w:ins>
            <w:r>
              <w:rPr>
                <w:szCs w:val="22"/>
                <w:lang w:val="en-US"/>
              </w:rPr>
              <w:t>An Advisory Committee or Affirmation of Commitments review team could develop recommendations to address this scenario. An ICANN Board decision against those recommendations could be challenged with a Reconsideration and/or IRP.</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an improvement but might still be inadequate. </w:t>
            </w:r>
          </w:p>
        </w:tc>
      </w:tr>
    </w:tbl>
    <w:p>
      <w:pPr>
        <w:spacing w:before="120" w:after="120"/>
      </w:pPr>
    </w:p>
    <w:p>
      <w:pPr>
        <w:spacing w:before="120" w:after="120"/>
      </w:pPr>
    </w:p>
    <w:p>
      <w:pPr>
        <w:spacing w:before="120" w:after="120"/>
        <w:ind w:left="0" w:firstLine="0"/>
        <w:rPr>
          <w:b/>
        </w:rPr>
      </w:pPr>
      <w:r>
        <w:rPr>
          <w:b/>
        </w:rPr>
        <w:br w:type="page"/>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b w:val="0"/>
                <w:color w:val="auto"/>
              </w:rPr>
            </w:pPr>
            <w:r>
              <w:rPr>
                <w:caps w:val="0"/>
                <w:u w:val="single"/>
              </w:rPr>
              <w:lastRenderedPageBreak/>
              <w:t>Stress Test #19</w:t>
            </w:r>
            <w:r>
              <w:rPr>
                <w:color w:val="auto"/>
              </w:rPr>
              <w:t xml:space="preserve">: </w:t>
            </w:r>
            <w:r>
              <w:rPr>
                <w:b w:val="0"/>
                <w:caps w:val="0"/>
              </w:rPr>
              <w:t>ICANN attempts to re-delegate a gTLD because the registry operator is determined to be in breach of its contract, but the registry operator challenges the action and obtains an injunction from a national court.</w:t>
            </w:r>
          </w:p>
          <w:p>
            <w:pPr>
              <w:pStyle w:val="Heading4"/>
              <w:spacing w:before="120" w:after="120"/>
              <w:ind w:left="0" w:firstLine="0"/>
              <w:outlineLvl w:val="3"/>
              <w:rPr>
                <w:color w:val="auto"/>
              </w:rPr>
            </w:pPr>
            <w:r>
              <w:rPr>
                <w:b w:val="0"/>
                <w:caps w:val="0"/>
              </w:rPr>
              <w:t xml:space="preserve">In response, </w:t>
            </w:r>
            <w:ins w:id="156" w:author="" w:date="2015-07-27T10:16:00Z">
              <w:r>
                <w:rPr>
                  <w:b w:val="0"/>
                  <w:caps w:val="0"/>
                </w:rPr>
                <w:t xml:space="preserve">the </w:t>
              </w:r>
            </w:ins>
            <w:r>
              <w:rPr>
                <w:b w:val="0"/>
                <w:caps w:val="0"/>
              </w:rPr>
              <w:t>ICANN Board would decide whether to litigate, concede, settle, etc.</w:t>
            </w:r>
            <w:r>
              <w:rPr>
                <w:color w:val="auto"/>
              </w:rPr>
              <w:t xml:space="preserve"> </w:t>
            </w:r>
          </w:p>
        </w:tc>
      </w:tr>
      <w:tr>
        <w:tc>
          <w:tcPr>
            <w:tcW w:w="9576" w:type="dxa"/>
            <w:gridSpan w:val="2"/>
            <w:tcBorders>
              <w:top w:val="single" w:sz="4" w:space="0" w:color="auto"/>
            </w:tcBorders>
            <w:shd w:val="clear" w:color="auto" w:fill="DBE5F1" w:themeFill="accent1" w:themeFillTint="33"/>
          </w:tcPr>
          <w:p>
            <w:pPr>
              <w:spacing w:before="120" w:after="120"/>
              <w:ind w:left="0" w:firstLine="0"/>
              <w:rPr>
                <w:color w:val="auto"/>
                <w:szCs w:val="22"/>
              </w:rPr>
            </w:pPr>
            <w:r>
              <w:rPr>
                <w:b/>
                <w:color w:val="auto"/>
                <w:szCs w:val="22"/>
              </w:rPr>
              <w:t xml:space="preserve">Consequence(s): </w:t>
            </w:r>
            <w:r>
              <w:rPr>
                <w:color w:val="auto"/>
                <w:szCs w:val="22"/>
              </w:rPr>
              <w:t xml:space="preserve">The entity charged with root zone maintenance could face the question of whether to follow </w:t>
            </w:r>
            <w:del w:id="157" w:author="" w:date="2015-07-27T10:16:00Z">
              <w:r>
                <w:rPr>
                  <w:color w:val="auto"/>
                  <w:szCs w:val="22"/>
                </w:rPr>
                <w:delText>ICANN</w:delText>
              </w:r>
            </w:del>
            <w:ins w:id="158" w:author="" w:date="2015-07-27T10:16:00Z">
              <w:r>
                <w:rPr>
                  <w:color w:val="auto"/>
                  <w:szCs w:val="22"/>
                </w:rPr>
                <w:t>ICANN’s</w:t>
              </w:r>
            </w:ins>
            <w:r>
              <w:rPr>
                <w:color w:val="auto"/>
                <w:szCs w:val="22"/>
              </w:rPr>
              <w:t xml:space="preserve"> re-delegation request or to follow the court order.</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Under the present agreement with NTIA, the entity performing root zone maintenance is protected from lawsuits since it is publishing the root per a contract with the US Government. </w:t>
            </w:r>
          </w:p>
          <w:p>
            <w:pPr>
              <w:spacing w:before="120" w:after="120"/>
              <w:ind w:left="0" w:firstLine="0"/>
              <w:rPr>
                <w:szCs w:val="22"/>
              </w:rPr>
            </w:pPr>
            <w:r>
              <w:rPr>
                <w:szCs w:val="22"/>
              </w:rPr>
              <w:t xml:space="preserve">However, the IANA </w:t>
            </w:r>
            <w:del w:id="159" w:author="" w:date="2015-07-27T10:16:00Z">
              <w:r>
                <w:rPr>
                  <w:szCs w:val="22"/>
                </w:rPr>
                <w:delText>stewardship transition</w:delText>
              </w:r>
            </w:del>
            <w:ins w:id="160" w:author="" w:date="2015-07-27T10:16:00Z">
              <w:r>
                <w:rPr>
                  <w:szCs w:val="22"/>
                </w:rPr>
                <w:t>Stewardship Transition</w:t>
              </w:r>
            </w:ins>
            <w:r>
              <w:rPr>
                <w:szCs w:val="22"/>
              </w:rPr>
              <w:t xml:space="preserve"> might result in root zone maintainer not operating under USG contract, so would not be protected from lawsuits.</w:t>
            </w:r>
          </w:p>
          <w:p>
            <w:pPr>
              <w:spacing w:before="120" w:after="120"/>
              <w:ind w:left="0" w:firstLine="0"/>
              <w:rPr>
                <w:szCs w:val="22"/>
              </w:rPr>
            </w:pPr>
            <w:r>
              <w:rPr>
                <w:szCs w:val="22"/>
              </w:rPr>
              <w:t xml:space="preserve">A separate consideration: </w:t>
            </w:r>
          </w:p>
          <w:p>
            <w:pPr>
              <w:spacing w:before="120" w:after="120"/>
              <w:ind w:left="0" w:firstLine="0"/>
              <w:rPr>
                <w:szCs w:val="22"/>
              </w:rPr>
            </w:pPr>
            <w:r>
              <w:rPr>
                <w:szCs w:val="22"/>
              </w:rPr>
              <w:t xml:space="preserve">An ICANN Board decision (litigate or settle) could not be challenged by the community at-large, which lacks standing to use IRP.  </w:t>
            </w:r>
          </w:p>
          <w:p>
            <w:pPr>
              <w:spacing w:before="120" w:after="120"/>
              <w:ind w:left="0" w:firstLine="0"/>
              <w:rPr>
                <w:szCs w:val="22"/>
              </w:rPr>
            </w:pPr>
            <w:r>
              <w:rPr>
                <w:szCs w:val="22"/>
              </w:rPr>
              <w:t xml:space="preserve">Reconsideration looks at </w:t>
            </w:r>
            <w:ins w:id="161" w:author="" w:date="2015-07-27T10:16:00Z">
              <w:r>
                <w:rPr>
                  <w:szCs w:val="22"/>
                </w:rPr>
                <w:t xml:space="preserve">the </w:t>
              </w:r>
            </w:ins>
            <w:r>
              <w:rPr>
                <w:szCs w:val="22"/>
              </w:rPr>
              <w:t>process but not</w:t>
            </w:r>
            <w:ins w:id="162" w:author="" w:date="2015-07-27T10:16:00Z">
              <w:r>
                <w:rPr>
                  <w:szCs w:val="22"/>
                </w:rPr>
                <w:t xml:space="preserve"> the</w:t>
              </w:r>
            </w:ins>
            <w:r>
              <w:rPr>
                <w:szCs w:val="22"/>
              </w:rPr>
              <w:t xml:space="preserve"> substance of a decision.</w:t>
            </w:r>
          </w:p>
          <w:p>
            <w:pPr>
              <w:spacing w:before="120" w:after="120"/>
              <w:ind w:left="0" w:firstLine="0"/>
              <w:rPr>
                <w:b/>
                <w:szCs w:val="22"/>
              </w:rPr>
            </w:pPr>
            <w:r>
              <w:rPr>
                <w:szCs w:val="22"/>
                <w:lang w:val="en-US"/>
              </w:rPr>
              <w:t>ICANN must follow orders from courts of competent jurisdiction.</w:t>
            </w:r>
          </w:p>
        </w:tc>
        <w:tc>
          <w:tcPr>
            <w:tcW w:w="4788" w:type="dxa"/>
            <w:tcBorders>
              <w:left w:val="dashed" w:sz="4" w:space="0" w:color="auto"/>
            </w:tcBorders>
          </w:tcPr>
          <w:p>
            <w:pPr>
              <w:spacing w:before="120" w:after="120"/>
              <w:ind w:left="0" w:firstLine="0"/>
              <w:rPr>
                <w:szCs w:val="22"/>
              </w:rPr>
            </w:pPr>
            <w:commentRangeStart w:id="163"/>
            <w:r>
              <w:rPr>
                <w:szCs w:val="22"/>
              </w:rPr>
              <w:t>While it would not protect the root zone maintainer from lawsuits</w:t>
            </w:r>
            <w:commentRangeEnd w:id="163"/>
            <w:r>
              <w:rPr>
                <w:rStyle w:val="CommentReference"/>
                <w:color w:val="auto"/>
                <w:lang w:val="en-US"/>
              </w:rPr>
              <w:commentReference w:id="163"/>
            </w:r>
            <w:r>
              <w:rPr>
                <w:szCs w:val="22"/>
              </w:rPr>
              <w:t>, one proposed mechanism is community challenge of ICANN decision to re-delegate or its decision to acquiesce to or litigate the court order.  This challenge would take the form of a Reconsideration or IRP.</w:t>
            </w:r>
            <w:ins w:id="164" w:author="" w:date="2015-07-27T10:16:00Z">
              <w:r>
                <w:rPr>
                  <w:szCs w:val="22"/>
                </w:rPr>
                <w:t xml:space="preserve">  However, it is highly unlikely that  Reconsideration or an IRP could be used by the community to reopen a settlement reached with a third party or cause ICANN to act contrary to the decision of a court or regulator.  Note also that generally the community will not be able to use an IRP to reopen matters that are within the core powers and fiduciary judgment of the ICANN Board.</w:t>
              </w:r>
            </w:ins>
          </w:p>
          <w:p>
            <w:pPr>
              <w:spacing w:before="120" w:after="120"/>
              <w:ind w:left="0" w:firstLine="0"/>
              <w:rPr>
                <w:szCs w:val="22"/>
              </w:rPr>
            </w:pPr>
            <w:r>
              <w:rPr>
                <w:szCs w:val="22"/>
              </w:rPr>
              <w:t xml:space="preserve">After ICANN Board responded to the lawsuit (litigating, changing policies or enforcement, etc.) the decision could be challenged via Reconsideration or IRP, based on </w:t>
            </w:r>
            <w:ins w:id="165" w:author="" w:date="2015-07-27T10:16:00Z">
              <w:r>
                <w:rPr>
                  <w:szCs w:val="22"/>
                </w:rPr>
                <w:t xml:space="preserve">the </w:t>
              </w:r>
            </w:ins>
            <w:r>
              <w:rPr>
                <w:szCs w:val="22"/>
              </w:rPr>
              <w:t xml:space="preserve">standard of review in </w:t>
            </w:r>
            <w:ins w:id="166" w:author="" w:date="2015-07-27T10:16:00Z">
              <w:r>
                <w:rPr>
                  <w:szCs w:val="22"/>
                </w:rPr>
                <w:t xml:space="preserve">the </w:t>
              </w:r>
            </w:ins>
            <w:r>
              <w:rPr>
                <w:szCs w:val="22"/>
              </w:rPr>
              <w:t>amended Mission, Commitments and Core Values</w:t>
            </w:r>
            <w:ins w:id="167" w:author="" w:date="2015-07-27T10:16:00Z">
              <w:r>
                <w:rPr>
                  <w:szCs w:val="22"/>
                </w:rPr>
                <w:t>; however, it is highly unlikely that the community could cause ICANN to reopen a settlement reached with a third party, or act contrary to a court decision</w:t>
              </w:r>
            </w:ins>
            <w:r>
              <w:rPr>
                <w:szCs w:val="22"/>
              </w:rPr>
              <w:t>.</w:t>
            </w:r>
          </w:p>
          <w:p>
            <w:pPr>
              <w:spacing w:before="120" w:after="120"/>
              <w:ind w:left="0" w:firstLine="0"/>
              <w:rPr>
                <w:szCs w:val="22"/>
                <w:lang w:val="en-US"/>
              </w:rPr>
            </w:pP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not 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lang w:val="en-US"/>
              </w:rPr>
              <w:t>Proposed measures are adequate to allow the community to challenge and reverse decisions of ICANN Board and management.</w:t>
            </w:r>
          </w:p>
        </w:tc>
      </w:tr>
    </w:tbl>
    <w:p>
      <w:pPr>
        <w:spacing w:before="120" w:after="120"/>
      </w:pPr>
    </w:p>
    <w:p>
      <w:pPr>
        <w:spacing w:before="120" w:after="120"/>
        <w:ind w:firstLine="0"/>
        <w:rPr>
          <w:rFonts w:eastAsia="Times New Roman"/>
          <w:szCs w:val="22"/>
        </w:rPr>
      </w:pPr>
    </w:p>
    <w:p>
      <w:pPr>
        <w:pStyle w:val="Heading4"/>
        <w:spacing w:before="120" w:after="120"/>
        <w:ind w:left="0" w:firstLine="0"/>
        <w:rPr>
          <w:caps w:val="0"/>
        </w:rPr>
      </w:pPr>
      <w:r>
        <w:rPr>
          <w:caps w:val="0"/>
        </w:rPr>
        <w:br w:type="page"/>
      </w:r>
    </w:p>
    <w:tbl>
      <w:tblPr>
        <w:tblStyle w:val="TableGrid"/>
        <w:tblW w:w="0" w:type="auto"/>
        <w:tblLook w:val="04A0"/>
      </w:tblPr>
      <w:tblGrid>
        <w:gridCol w:w="4788"/>
        <w:gridCol w:w="4788"/>
      </w:tblGrid>
      <w:tr>
        <w:tc>
          <w:tcPr>
            <w:tcW w:w="9576" w:type="dxa"/>
            <w:gridSpan w:val="2"/>
            <w:tcBorders>
              <w:bottom w:val="single" w:sz="4" w:space="0" w:color="auto"/>
            </w:tcBorders>
            <w:shd w:val="clear" w:color="auto" w:fill="B8CCE4" w:themeFill="accent1" w:themeFillTint="66"/>
          </w:tcPr>
          <w:p>
            <w:pPr>
              <w:pStyle w:val="Heading4"/>
              <w:spacing w:before="120" w:after="120"/>
              <w:ind w:left="0" w:firstLine="0"/>
              <w:outlineLvl w:val="3"/>
              <w:rPr>
                <w:b w:val="0"/>
                <w:color w:val="auto"/>
              </w:rPr>
            </w:pPr>
            <w:r>
              <w:rPr>
                <w:caps w:val="0"/>
                <w:color w:val="auto"/>
                <w:u w:val="single"/>
              </w:rPr>
              <w:lastRenderedPageBreak/>
              <w:t>Stress Test #20</w:t>
            </w:r>
            <w:r>
              <w:rPr>
                <w:color w:val="auto"/>
              </w:rPr>
              <w:t xml:space="preserve">: </w:t>
            </w:r>
            <w:r>
              <w:rPr>
                <w:b w:val="0"/>
                <w:caps w:val="0"/>
                <w:color w:val="auto"/>
              </w:rPr>
              <w:t>A court order is issued to block ICANN’s delegation of a new TLD, because of</w:t>
            </w:r>
            <w:ins w:id="168" w:author="" w:date="2015-07-27T10:16:00Z">
              <w:r>
                <w:rPr>
                  <w:b w:val="0"/>
                  <w:caps w:val="0"/>
                  <w:color w:val="auto"/>
                </w:rPr>
                <w:t xml:space="preserve"> a</w:t>
              </w:r>
            </w:ins>
            <w:r>
              <w:rPr>
                <w:b w:val="0"/>
                <w:caps w:val="0"/>
                <w:color w:val="auto"/>
              </w:rPr>
              <w:t xml:space="preserve"> complaint by existing TLD operators or other aggrieved parties.</w:t>
            </w:r>
          </w:p>
          <w:p>
            <w:pPr>
              <w:pStyle w:val="Heading4"/>
              <w:spacing w:before="120" w:after="120"/>
              <w:ind w:left="0" w:firstLine="0"/>
              <w:outlineLvl w:val="3"/>
              <w:rPr>
                <w:b w:val="0"/>
                <w:color w:val="auto"/>
              </w:rPr>
            </w:pPr>
            <w:r>
              <w:rPr>
                <w:b w:val="0"/>
                <w:caps w:val="0"/>
                <w:color w:val="auto"/>
              </w:rPr>
              <w:t xml:space="preserve">For example, an existing gTLD operator might sue to block delegation of a plural version of the existing string. </w:t>
            </w:r>
          </w:p>
          <w:p>
            <w:pPr>
              <w:pStyle w:val="Heading4"/>
              <w:spacing w:before="120" w:after="120"/>
              <w:ind w:left="0" w:firstLine="0"/>
              <w:outlineLvl w:val="3"/>
              <w:rPr>
                <w:color w:val="auto"/>
              </w:rPr>
            </w:pPr>
            <w:r>
              <w:rPr>
                <w:b w:val="0"/>
                <w:caps w:val="0"/>
                <w:color w:val="auto"/>
              </w:rPr>
              <w:t xml:space="preserve">In response, </w:t>
            </w:r>
            <w:ins w:id="169" w:author="" w:date="2015-07-27T10:16:00Z">
              <w:r>
                <w:rPr>
                  <w:b w:val="0"/>
                  <w:caps w:val="0"/>
                  <w:color w:val="auto"/>
                </w:rPr>
                <w:t xml:space="preserve">the </w:t>
              </w:r>
            </w:ins>
            <w:r>
              <w:rPr>
                <w:b w:val="0"/>
                <w:caps w:val="0"/>
                <w:color w:val="auto"/>
              </w:rPr>
              <w:t>ICANN Board would decide whether to litigate, concede, settle, etc</w:t>
            </w:r>
            <w:r>
              <w:rPr>
                <w:b w:val="0"/>
                <w:color w:val="auto"/>
              </w:rPr>
              <w:t>.</w:t>
            </w:r>
          </w:p>
        </w:tc>
      </w:tr>
      <w:tr>
        <w:tc>
          <w:tcPr>
            <w:tcW w:w="9576" w:type="dxa"/>
            <w:gridSpan w:val="2"/>
            <w:tcBorders>
              <w:top w:val="single" w:sz="4" w:space="0" w:color="auto"/>
            </w:tcBorders>
            <w:shd w:val="clear" w:color="auto" w:fill="DBE5F1" w:themeFill="accent1" w:themeFillTint="33"/>
          </w:tcPr>
          <w:p>
            <w:pPr>
              <w:spacing w:before="120" w:after="120"/>
              <w:ind w:left="0" w:firstLine="0"/>
            </w:pPr>
            <w:r>
              <w:rPr>
                <w:b/>
              </w:rPr>
              <w:t xml:space="preserve">Consequence(s): </w:t>
            </w:r>
            <w:r>
              <w:t>ICANN’s decision about how to respond to court order could bring liability to ICANN and its contract parties.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Before delegation, the community lacked standing to object to string similarity decisions.  Reconsideration requests looks at </w:t>
            </w:r>
            <w:ins w:id="170" w:author="" w:date="2015-07-27T10:16:00Z">
              <w:r>
                <w:rPr>
                  <w:szCs w:val="22"/>
                  <w:lang w:val="en-US"/>
                </w:rPr>
                <w:t xml:space="preserve">the </w:t>
              </w:r>
            </w:ins>
            <w:r>
              <w:rPr>
                <w:szCs w:val="22"/>
                <w:lang w:val="en-US"/>
              </w:rPr>
              <w:t xml:space="preserve">process but not at </w:t>
            </w:r>
            <w:r>
              <w:rPr>
                <w:i/>
                <w:szCs w:val="22"/>
                <w:lang w:val="en-US"/>
              </w:rPr>
              <w:t>substance</w:t>
            </w:r>
            <w:r>
              <w:rPr>
                <w:szCs w:val="22"/>
                <w:lang w:val="en-US"/>
              </w:rPr>
              <w:t xml:space="preserve"> of the decision. </w:t>
            </w:r>
          </w:p>
          <w:p>
            <w:pPr>
              <w:spacing w:before="120" w:after="120"/>
              <w:ind w:left="0" w:firstLine="0"/>
              <w:rPr>
                <w:szCs w:val="22"/>
                <w:lang w:val="en-US"/>
              </w:rPr>
            </w:pPr>
            <w:r>
              <w:rPr>
                <w:szCs w:val="22"/>
                <w:lang w:val="en-US"/>
              </w:rPr>
              <w:t xml:space="preserve">An ICANN Board decision (litigate or settle) could not be challenged by the community at-large, which lacks standing to use </w:t>
            </w:r>
            <w:ins w:id="171" w:author="" w:date="2015-07-27T10:16:00Z">
              <w:r>
                <w:rPr>
                  <w:szCs w:val="22"/>
                  <w:lang w:val="en-US"/>
                </w:rPr>
                <w:t xml:space="preserve">an </w:t>
              </w:r>
            </w:ins>
            <w:r>
              <w:rPr>
                <w:szCs w:val="22"/>
                <w:lang w:val="en-US"/>
              </w:rPr>
              <w:t xml:space="preserve">IRP.  </w:t>
            </w:r>
          </w:p>
          <w:p>
            <w:pPr>
              <w:spacing w:before="120" w:after="120"/>
              <w:ind w:left="0" w:firstLine="0"/>
              <w:rPr>
                <w:szCs w:val="22"/>
                <w:lang w:val="en-US"/>
              </w:rPr>
            </w:pPr>
            <w:r>
              <w:rPr>
                <w:szCs w:val="22"/>
                <w:lang w:val="en-US"/>
              </w:rPr>
              <w:t xml:space="preserve">Reconsideration looks at </w:t>
            </w:r>
            <w:ins w:id="172" w:author="" w:date="2015-07-27T10:16:00Z">
              <w:r>
                <w:rPr>
                  <w:szCs w:val="22"/>
                  <w:lang w:val="en-US"/>
                </w:rPr>
                <w:t xml:space="preserve">the </w:t>
              </w:r>
            </w:ins>
            <w:r>
              <w:rPr>
                <w:szCs w:val="22"/>
                <w:lang w:val="en-US"/>
              </w:rPr>
              <w:t>process but not</w:t>
            </w:r>
            <w:ins w:id="173" w:author="" w:date="2015-07-27T10:16:00Z">
              <w:r>
                <w:rPr>
                  <w:szCs w:val="22"/>
                  <w:lang w:val="en-US"/>
                </w:rPr>
                <w:t xml:space="preserve"> the</w:t>
              </w:r>
            </w:ins>
            <w:r>
              <w:rPr>
                <w:szCs w:val="22"/>
                <w:lang w:val="en-US"/>
              </w:rPr>
              <w:t xml:space="preserve"> substance of a decision.</w:t>
            </w:r>
          </w:p>
          <w:p>
            <w:pPr>
              <w:spacing w:before="120" w:after="120"/>
              <w:ind w:left="0" w:firstLine="0"/>
              <w:rPr>
                <w:b/>
                <w:szCs w:val="22"/>
              </w:rPr>
            </w:pPr>
            <w:r>
              <w:rPr>
                <w:szCs w:val="22"/>
                <w:lang w:val="en-US"/>
              </w:rPr>
              <w:t xml:space="preserve">ICANN must follow orders from courts of competent jurisdiction, and may consider </w:t>
            </w:r>
            <w:ins w:id="174" w:author="" w:date="2015-07-27T10:16:00Z">
              <w:r>
                <w:rPr>
                  <w:szCs w:val="22"/>
                  <w:lang w:val="en-US"/>
                </w:rPr>
                <w:t xml:space="preserve">such </w:t>
              </w:r>
            </w:ins>
            <w:r>
              <w:rPr>
                <w:szCs w:val="22"/>
                <w:lang w:val="en-US"/>
              </w:rPr>
              <w:t xml:space="preserve">factors </w:t>
            </w:r>
            <w:del w:id="175" w:author="" w:date="2015-07-27T10:16:00Z">
              <w:r>
                <w:rPr>
                  <w:szCs w:val="22"/>
                  <w:lang w:val="en-US"/>
                </w:rPr>
                <w:delText>such</w:delText>
              </w:r>
            </w:del>
            <w:ins w:id="176" w:author="" w:date="2015-07-27T10:16:00Z">
              <w:r>
                <w:rPr>
                  <w:szCs w:val="22"/>
                  <w:lang w:val="en-US"/>
                </w:rPr>
                <w:t>as the</w:t>
              </w:r>
            </w:ins>
            <w:r>
              <w:rPr>
                <w:szCs w:val="22"/>
                <w:lang w:val="en-US"/>
              </w:rPr>
              <w:t xml:space="preserve"> as cost of litigation and insurance.</w:t>
            </w:r>
          </w:p>
        </w:tc>
        <w:tc>
          <w:tcPr>
            <w:tcW w:w="4788" w:type="dxa"/>
            <w:tcBorders>
              <w:left w:val="dashed" w:sz="4" w:space="0" w:color="auto"/>
            </w:tcBorders>
          </w:tcPr>
          <w:p>
            <w:pPr>
              <w:spacing w:before="120" w:after="120"/>
              <w:ind w:left="0" w:firstLine="0"/>
              <w:rPr>
                <w:szCs w:val="22"/>
                <w:lang w:val="en-US"/>
              </w:rPr>
            </w:pPr>
            <w:r>
              <w:rPr>
                <w:szCs w:val="22"/>
                <w:lang w:val="en-US"/>
              </w:rPr>
              <w:t>Preventive: At the conclusion of policy development, the community would have standing to challenge ICANN Board decisions about policy implementation.</w:t>
            </w:r>
          </w:p>
          <w:p>
            <w:pPr>
              <w:spacing w:before="120" w:after="120"/>
              <w:ind w:left="0" w:firstLine="0"/>
              <w:rPr>
                <w:szCs w:val="22"/>
                <w:lang w:val="en-US"/>
              </w:rPr>
            </w:pPr>
            <w:r>
              <w:rPr>
                <w:szCs w:val="22"/>
                <w:lang w:val="en-US"/>
              </w:rPr>
              <w:t>A future new gTLD Guidebook could give the community standing to file objections.</w:t>
            </w:r>
          </w:p>
          <w:p>
            <w:pPr>
              <w:spacing w:before="120" w:after="120"/>
              <w:ind w:left="0" w:firstLine="0"/>
              <w:rPr>
                <w:szCs w:val="22"/>
                <w:lang w:val="en-US"/>
              </w:rPr>
            </w:pPr>
            <w:r>
              <w:rPr>
                <w:szCs w:val="22"/>
                <w:lang w:val="en-US"/>
              </w:rPr>
              <w:t>Remedial: After the ICANN Board responded to the lawsuit (litigating, changing policies or enforcement, etc.) the community would have several response options:</w:t>
            </w:r>
          </w:p>
          <w:p>
            <w:pPr>
              <w:spacing w:before="120" w:after="120"/>
              <w:ind w:left="0" w:firstLine="0"/>
              <w:rPr>
                <w:szCs w:val="22"/>
                <w:lang w:val="en-US"/>
              </w:rPr>
            </w:pPr>
            <w:del w:id="177" w:author="" w:date="2015-07-27T10:16:00Z">
              <w:r>
                <w:rPr>
                  <w:szCs w:val="22"/>
                  <w:lang w:val="en-US"/>
                </w:rPr>
                <w:delText>One measure would give the community standing to file for Reconsideration or IRP, according to standard of review in amended Mission, Commitments and Core Values.</w:delText>
              </w:r>
            </w:del>
            <w:ins w:id="178" w:author="" w:date="2015-07-27T10:16:00Z">
              <w:r>
                <w:rPr>
                  <w:szCs w:val="22"/>
                </w:rPr>
                <w:t>Another measure would give the community standing to file for Reconsideration or institute an IRP challenging ICANN action or inaction that is inconsistent with the Articles, Bylaws (including Mission, Commitments and Core Values) and ICANN’s established policies.  However, it is highly unlikely that Reconsideration or an IRP could be used by the community to reopen a settlement reached with a third party or cause ICANN to act contrary to the decision of a court or regulator.  Note also that generally the community will not be able to use an IRP to reopen matters that are within the core powers and fiduciary judgment of the ICANN Board.</w:t>
              </w:r>
              <w:r>
                <w:rPr>
                  <w:szCs w:val="22"/>
                  <w:lang w:val="en-US"/>
                </w:rPr>
                <w:t xml:space="preserve">   The IRP could assess ICANN’s response to the court decision, although it would  not alter the court’s decision.</w:t>
              </w:r>
            </w:ins>
            <w:r>
              <w:rPr>
                <w:szCs w:val="22"/>
                <w:lang w:val="en-US"/>
              </w:rPr>
              <w:t xml:space="preserve"> </w:t>
            </w:r>
          </w:p>
          <w:p>
            <w:pPr>
              <w:spacing w:before="120" w:after="120"/>
              <w:ind w:left="0" w:firstLine="0"/>
              <w:rPr>
                <w:szCs w:val="22"/>
                <w:lang w:val="en-US"/>
              </w:rPr>
            </w:pPr>
            <w:r>
              <w:rPr>
                <w:szCs w:val="22"/>
                <w:lang w:val="en-US"/>
              </w:rPr>
              <w:t xml:space="preserve">One proposed measure empowers the community to force ICANN’s Board to consider a recommendation arising from an Affirmation of Commitments Review – namely, </w:t>
            </w:r>
            <w:r>
              <w:rPr>
                <w:i/>
                <w:szCs w:val="22"/>
                <w:lang w:val="en-US"/>
              </w:rPr>
              <w:t xml:space="preserve">Consumer </w:t>
            </w:r>
            <w:r>
              <w:rPr>
                <w:i/>
                <w:szCs w:val="22"/>
                <w:lang w:val="en-US"/>
              </w:rPr>
              <w:lastRenderedPageBreak/>
              <w:t>Trust, Choice, and Competition</w:t>
            </w:r>
            <w:r>
              <w:rPr>
                <w:szCs w:val="22"/>
                <w:lang w:val="en-US"/>
              </w:rPr>
              <w:t>. An ICANN Board decision against those recommendations could be challenged with a Reconsideration and/or IRP.</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lastRenderedPageBreak/>
              <w:t>CONCLUSIONS:</w:t>
            </w:r>
          </w:p>
          <w:p>
            <w:pPr>
              <w:spacing w:before="120" w:after="120"/>
              <w:ind w:left="0" w:firstLine="0"/>
              <w:rPr>
                <w:b/>
                <w:szCs w:val="22"/>
              </w:rPr>
            </w:pPr>
            <w:r>
              <w:rPr>
                <w:lang w:val="en-US"/>
              </w:rPr>
              <w:t>Existing measures would be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an improvement but might still be inadequate. </w:t>
            </w:r>
          </w:p>
        </w:tc>
      </w:tr>
    </w:tbl>
    <w:p>
      <w:pPr>
        <w:spacing w:before="120" w:after="120"/>
        <w:ind w:left="0" w:firstLine="0"/>
        <w:rPr>
          <w:rFonts w:eastAsia="Times New Roman"/>
          <w:szCs w:val="22"/>
        </w:rPr>
      </w:pPr>
      <w:r>
        <w:rPr>
          <w:rFonts w:eastAsia="Times New Roman"/>
          <w:szCs w:val="22"/>
        </w:rPr>
        <w:br w:type="page"/>
      </w:r>
    </w:p>
    <w:p>
      <w:pPr>
        <w:pStyle w:val="Heading2"/>
        <w:spacing w:before="120" w:after="120"/>
      </w:pPr>
      <w:bookmarkStart w:id="179" w:name="_Toc291848716"/>
      <w:bookmarkStart w:id="180" w:name="_Toc292025334"/>
      <w:bookmarkStart w:id="181" w:name="_Toc292327637"/>
      <w:bookmarkStart w:id="182" w:name="_Toc292368608"/>
      <w:bookmarkStart w:id="183" w:name="_Toc292368675"/>
      <w:r>
        <w:rPr>
          <w:b/>
        </w:rPr>
        <w:lastRenderedPageBreak/>
        <w:t>7.8</w:t>
      </w:r>
      <w:r>
        <w:t xml:space="preserve"> Stress test category IV: Failure of Accountability</w:t>
      </w:r>
      <w:bookmarkEnd w:id="179"/>
      <w:bookmarkEnd w:id="180"/>
      <w:bookmarkEnd w:id="181"/>
      <w:bookmarkEnd w:id="182"/>
      <w:bookmarkEnd w:id="183"/>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rPr>
                <w:b/>
                <w:u w:val="single"/>
              </w:rPr>
            </w:pPr>
            <w:r>
              <w:rPr>
                <w:b/>
                <w:u w:val="single"/>
              </w:rPr>
              <w:t>Stress Test #10</w:t>
            </w:r>
            <w:r>
              <w:rPr>
                <w:b/>
              </w:rPr>
              <w:t xml:space="preserve">: </w:t>
            </w:r>
            <w:r>
              <w:t>Chairman, CEO</w:t>
            </w:r>
            <w:ins w:id="184" w:author="" w:date="2015-07-27T10:16:00Z">
              <w:r>
                <w:t>,</w:t>
              </w:r>
            </w:ins>
            <w:r>
              <w:t xml:space="preserve"> or Officer acting in a manner inconsistent with the organization’s mission.</w:t>
            </w:r>
          </w:p>
          <w:p>
            <w:pPr>
              <w:spacing w:before="120" w:after="120"/>
              <w:ind w:left="0" w:firstLine="0"/>
              <w:rPr>
                <w:b/>
              </w:rPr>
            </w:pPr>
            <w:r>
              <w:rPr>
                <w:b/>
                <w:u w:val="single"/>
              </w:rPr>
              <w:t>Stress Test #24</w:t>
            </w:r>
            <w:r>
              <w:rPr>
                <w:b/>
              </w:rPr>
              <w:t xml:space="preserve">: </w:t>
            </w:r>
            <w:r>
              <w:t>An incoming Chief Executive institutes a “strategic review” that arrives at a new, extended mission for ICANN. Having just hired the new CEO, the Board approves the new mission / strategy without community consensus.</w:t>
            </w:r>
          </w:p>
        </w:tc>
      </w:tr>
      <w:tr>
        <w:tc>
          <w:tcPr>
            <w:tcW w:w="9576" w:type="dxa"/>
            <w:gridSpan w:val="2"/>
            <w:shd w:val="clear" w:color="auto" w:fill="DBE5F1" w:themeFill="accent1" w:themeFillTint="33"/>
          </w:tcPr>
          <w:p>
            <w:pPr>
              <w:spacing w:before="120" w:after="120"/>
              <w:ind w:left="0" w:firstLine="0"/>
            </w:pPr>
            <w:r>
              <w:rPr>
                <w:b/>
              </w:rPr>
              <w:t xml:space="preserve">Consequence(s): </w:t>
            </w:r>
            <w:del w:id="185" w:author="" w:date="2015-07-27T10:16:00Z">
              <w:r>
                <w:delText>Community</w:delText>
              </w:r>
            </w:del>
            <w:ins w:id="186" w:author="" w:date="2015-07-27T10:16:00Z">
              <w:r>
                <w:t>The community</w:t>
              </w:r>
            </w:ins>
            <w:r>
              <w:t xml:space="preserve"> ceases to see ICANN as the community’s mechanism for limited technical functions, and views ICANN as an independent, </w:t>
            </w:r>
            <w:r>
              <w:rPr>
                <w:i/>
                <w:iCs/>
              </w:rPr>
              <w:t>sui generis</w:t>
            </w:r>
            <w:r>
              <w:t xml:space="preserve"> entity with its own agenda, not necessarily supported by the community. Ultimately,</w:t>
            </w:r>
            <w:ins w:id="187" w:author="" w:date="2015-07-27T10:16:00Z">
              <w:r>
                <w:t xml:space="preserve"> the</w:t>
              </w:r>
            </w:ins>
            <w:r>
              <w:t xml:space="preserve"> community questions why ICANN’s original functions should remain controlled by a body that has acquired a much broader and less widely supported Mission; Creates reputational problems for ICANN that could contribute to capture risks.  </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As long as NTIA controls the IANA functions contract, ICANN risks losing IANA functions if it were to expand </w:t>
            </w:r>
            <w:ins w:id="188" w:author="" w:date="2015-07-27T10:16:00Z">
              <w:r>
                <w:rPr>
                  <w:szCs w:val="22"/>
                </w:rPr>
                <w:t xml:space="preserve">its </w:t>
              </w:r>
            </w:ins>
            <w:r>
              <w:rPr>
                <w:szCs w:val="22"/>
              </w:rPr>
              <w:t xml:space="preserve">scope too broadly. </w:t>
            </w:r>
          </w:p>
          <w:p>
            <w:pPr>
              <w:spacing w:before="120" w:after="120"/>
              <w:ind w:left="0" w:firstLine="0"/>
              <w:rPr>
                <w:szCs w:val="22"/>
              </w:rPr>
            </w:pPr>
            <w:r>
              <w:rPr>
                <w:szCs w:val="22"/>
              </w:rPr>
              <w:t>The Community has some input in ICANN budgeting and Strategic Plan, and could register objections to plans and spending on extending ICANN’s Mission.</w:t>
            </w:r>
          </w:p>
          <w:p>
            <w:pPr>
              <w:spacing w:before="120" w:after="120"/>
              <w:ind w:left="0" w:firstLine="0"/>
              <w:rPr>
                <w:b/>
                <w:szCs w:val="22"/>
              </w:rPr>
            </w:pPr>
            <w:r>
              <w:rPr>
                <w:szCs w:val="22"/>
                <w:lang w:val="en-US"/>
              </w:rPr>
              <w:t>California’s Attorney General has jurisdiction over non-profit entities acting outside Bylaws or Articles of Incorporation.</w:t>
            </w:r>
            <w:ins w:id="189" w:author="" w:date="2015-07-27T10:16:00Z">
              <w:r>
                <w:rPr>
                  <w:szCs w:val="22"/>
                  <w:lang w:val="en-US"/>
                </w:rPr>
                <w:t xml:space="preserve">  California’s Attorney General would intervene where misuse or misspending of substantial charitable assets is alleged.</w:t>
              </w:r>
            </w:ins>
          </w:p>
        </w:tc>
        <w:tc>
          <w:tcPr>
            <w:tcW w:w="4788" w:type="dxa"/>
            <w:tcBorders>
              <w:left w:val="dashed" w:sz="4" w:space="0" w:color="auto"/>
            </w:tcBorders>
          </w:tcPr>
          <w:p>
            <w:pPr>
              <w:spacing w:before="120" w:after="120"/>
              <w:ind w:left="0" w:firstLine="0"/>
              <w:rPr>
                <w:szCs w:val="22"/>
              </w:rPr>
            </w:pPr>
            <w:r>
              <w:rPr>
                <w:szCs w:val="22"/>
              </w:rPr>
              <w:t>One proposed measure empowers the community to veto ICANN’s proposed strategic plan or annual budget.  This measure could block a proposal by ICANN to increase its expenditure on extending its Mission beyond what the community supported.</w:t>
            </w:r>
          </w:p>
          <w:p>
            <w:pPr>
              <w:spacing w:before="120" w:after="120"/>
              <w:ind w:left="0" w:firstLine="0"/>
              <w:rPr>
                <w:szCs w:val="22"/>
              </w:rPr>
            </w:pPr>
            <w:r>
              <w:rPr>
                <w:szCs w:val="22"/>
              </w:rPr>
              <w:t xml:space="preserve">Another proposed measure is empowering the community to challenge a Board decision, referring it to an </w:t>
            </w:r>
            <w:del w:id="190" w:author="" w:date="2015-07-27T10:16:00Z">
              <w:r>
                <w:rPr>
                  <w:szCs w:val="22"/>
                </w:rPr>
                <w:delText>Independent Review Panel (</w:delText>
              </w:r>
            </w:del>
            <w:r>
              <w:rPr>
                <w:szCs w:val="22"/>
              </w:rPr>
              <w:t>IRP</w:t>
            </w:r>
            <w:del w:id="191" w:author="" w:date="2015-07-27T10:16:00Z">
              <w:r>
                <w:rPr>
                  <w:szCs w:val="22"/>
                </w:rPr>
                <w:delText>)</w:delText>
              </w:r>
            </w:del>
            <w:r>
              <w:rPr>
                <w:szCs w:val="22"/>
              </w:rPr>
              <w:t xml:space="preserve"> with the power to issue a binding decision</w:t>
            </w:r>
            <w:ins w:id="192" w:author="" w:date="2015-07-27T10:16:00Z">
              <w:r>
                <w:rPr>
                  <w:szCs w:val="22"/>
                </w:rPr>
                <w:t>,</w:t>
              </w:r>
              <w:commentRangeStart w:id="193"/>
              <w:r>
                <w:rPr>
                  <w:szCs w:val="22"/>
                </w:rPr>
                <w:t xml:space="preserve"> consistent with the fiduciary duties of the directors</w:t>
              </w:r>
              <w:commentRangeEnd w:id="193"/>
              <w:r>
                <w:rPr>
                  <w:rStyle w:val="CommentReference"/>
                  <w:color w:val="auto"/>
                  <w:lang w:val="en-US"/>
                </w:rPr>
                <w:commentReference w:id="193"/>
              </w:r>
            </w:ins>
            <w:r>
              <w:rPr>
                <w:szCs w:val="22"/>
              </w:rPr>
              <w:t>. The IRP decision would be based on a standard of review in the amended Mission Statement, including “ICANN shall not undertake any other Mission not specifically authorized in these Bylaws”.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 after NTIA terminates the IANA contract.</w:t>
            </w:r>
          </w:p>
        </w:tc>
        <w:tc>
          <w:tcPr>
            <w:tcW w:w="4788" w:type="dxa"/>
            <w:tcBorders>
              <w:left w:val="dashed" w:sz="4" w:space="0" w:color="auto"/>
            </w:tcBorders>
            <w:shd w:val="clear" w:color="auto" w:fill="F2F2F2" w:themeFill="background1" w:themeFillShade="F2"/>
          </w:tcPr>
          <w:p>
            <w:pPr>
              <w:spacing w:before="120" w:after="120"/>
              <w:ind w:left="0" w:firstLine="0"/>
              <w:rPr>
                <w:szCs w:val="22"/>
              </w:rPr>
            </w:pPr>
          </w:p>
          <w:p>
            <w:pPr>
              <w:spacing w:before="120" w:after="120"/>
              <w:ind w:left="0" w:firstLine="0"/>
              <w:rPr>
                <w:szCs w:val="22"/>
              </w:rPr>
            </w:pPr>
            <w:r>
              <w:rPr>
                <w:rFonts w:eastAsia="Calibri"/>
                <w:lang w:val="en-US"/>
              </w:rPr>
              <w:t>Proposed measures in combination are adequate.</w:t>
            </w:r>
          </w:p>
        </w:tc>
      </w:tr>
    </w:tbl>
    <w:p>
      <w:pPr>
        <w:spacing w:before="120" w:after="120"/>
        <w:ind w:left="0" w:firstLine="0"/>
        <w:rPr>
          <w:rFonts w:eastAsia="Times New Roman"/>
          <w:szCs w:val="22"/>
        </w:rPr>
      </w:pPr>
    </w:p>
    <w:p>
      <w:pPr>
        <w:pStyle w:val="Heading4"/>
        <w:spacing w:before="120" w:after="120"/>
        <w:ind w:left="2340" w:hanging="2340"/>
      </w:pPr>
      <w: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rPr>
                <w:b/>
              </w:rPr>
            </w:pPr>
            <w:r>
              <w:rPr>
                <w:b/>
                <w:u w:val="single"/>
              </w:rPr>
              <w:lastRenderedPageBreak/>
              <w:t>Stress Test #12</w:t>
            </w:r>
            <w:r>
              <w:rPr>
                <w:b/>
              </w:rPr>
              <w:t xml:space="preserve">: </w:t>
            </w:r>
            <w:r>
              <w:t>Capture of ICANN processes by one or several groups of stakeholders.</w:t>
            </w:r>
            <w:r>
              <w:rPr>
                <w:b/>
              </w:rPr>
              <w:t xml:space="preserve">  </w:t>
            </w:r>
          </w:p>
        </w:tc>
      </w:tr>
      <w:tr>
        <w:tc>
          <w:tcPr>
            <w:tcW w:w="9576" w:type="dxa"/>
            <w:gridSpan w:val="2"/>
            <w:shd w:val="clear" w:color="auto" w:fill="DBE5F1" w:themeFill="accent1" w:themeFillTint="33"/>
          </w:tcPr>
          <w:p>
            <w:pPr>
              <w:spacing w:before="120" w:after="120"/>
              <w:ind w:left="0" w:firstLine="0"/>
            </w:pPr>
            <w:r>
              <w:rPr>
                <w:b/>
              </w:rPr>
              <w:t xml:space="preserve">Consequence(s): </w:t>
            </w:r>
            <w:r>
              <w:t>Major impact on trust in multistakeholder model, prejudice to other stakeholders.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Regarding capture by governments, the GAC could change its Operating Principle 47 to use majority voting for formal GAC advice, but ICANN Bylaws (Article XI, Section 2, item 1j) nonetheless require the board to try “to find a mutually acceptable solution”.</w:t>
            </w:r>
          </w:p>
          <w:p>
            <w:pPr>
              <w:spacing w:before="120" w:after="120"/>
              <w:ind w:left="0" w:firstLine="0"/>
              <w:rPr>
                <w:szCs w:val="22"/>
              </w:rPr>
            </w:pPr>
            <w:r>
              <w:rPr>
                <w:szCs w:val="22"/>
              </w:rPr>
              <w:t xml:space="preserve">The community has no standing to challenge a </w:t>
            </w:r>
            <w:del w:id="194" w:author="" w:date="2015-07-27T10:16:00Z">
              <w:r>
                <w:rPr>
                  <w:szCs w:val="22"/>
                </w:rPr>
                <w:delText>board</w:delText>
              </w:r>
            </w:del>
            <w:ins w:id="195" w:author="" w:date="2015-07-27T10:16:00Z">
              <w:r>
                <w:rPr>
                  <w:szCs w:val="22"/>
                </w:rPr>
                <w:t>Board</w:t>
              </w:r>
            </w:ins>
            <w:r>
              <w:rPr>
                <w:szCs w:val="22"/>
              </w:rPr>
              <w:t xml:space="preserve"> decision to accept GAC advice, thereby allowing GAC to capture some aspects of ICANN policy implementation.</w:t>
            </w:r>
          </w:p>
          <w:p>
            <w:pPr>
              <w:spacing w:before="120" w:after="120"/>
              <w:ind w:left="0" w:firstLine="0"/>
              <w:rPr>
                <w:szCs w:val="22"/>
              </w:rPr>
            </w:pPr>
            <w:r>
              <w:rPr>
                <w:szCs w:val="22"/>
              </w:rPr>
              <w:t>Regarding internal capture by stakeholders within an AC or SO, see Stress Test 33.</w:t>
            </w:r>
          </w:p>
        </w:tc>
        <w:tc>
          <w:tcPr>
            <w:tcW w:w="4788" w:type="dxa"/>
            <w:tcBorders>
              <w:left w:val="dashed" w:sz="4" w:space="0" w:color="auto"/>
            </w:tcBorders>
          </w:tcPr>
          <w:p>
            <w:pPr>
              <w:spacing w:before="120" w:after="120"/>
              <w:ind w:left="0" w:firstLine="0"/>
              <w:rPr>
                <w:szCs w:val="22"/>
                <w:lang w:val="en-US"/>
              </w:rPr>
            </w:pPr>
            <w:r>
              <w:rPr>
                <w:szCs w:val="22"/>
                <w:lang w:val="en-US"/>
              </w:rPr>
              <w:t xml:space="preserve">CCWG-Accountability proposals for community empowerment rely upon supermajority to veto ICANN budgets and strategic plans, </w:t>
            </w:r>
            <w:ins w:id="196" w:author="" w:date="2015-07-27T10:16:00Z">
              <w:r>
                <w:rPr>
                  <w:szCs w:val="22"/>
                  <w:lang w:val="en-US"/>
                </w:rPr>
                <w:t xml:space="preserve">and </w:t>
              </w:r>
            </w:ins>
            <w:r>
              <w:rPr>
                <w:szCs w:val="22"/>
                <w:lang w:val="en-US"/>
              </w:rPr>
              <w:t>to remove ICANN Board director(s).  A supermajority requirement is an effective prevention of capture by one or a few groups, provided that quorum requirements are high enough.</w:t>
            </w:r>
          </w:p>
          <w:p>
            <w:pPr>
              <w:spacing w:before="120" w:after="120"/>
              <w:ind w:left="0" w:firstLine="0"/>
              <w:rPr>
                <w:szCs w:val="22"/>
                <w:lang w:val="en-US"/>
              </w:rPr>
            </w:pPr>
            <w:r>
              <w:rPr>
                <w:szCs w:val="22"/>
                <w:lang w:val="en-US"/>
              </w:rPr>
              <w:t>Each AC/SO/SG may need improved processes for accountability, transparency, and participation that are helpful to prevent capture from those outside that community. These improvements may be explored in WS2.</w:t>
            </w:r>
          </w:p>
          <w:p>
            <w:pPr>
              <w:spacing w:before="120" w:after="120"/>
              <w:ind w:left="0" w:firstLine="0"/>
              <w:rPr>
                <w:szCs w:val="22"/>
              </w:rPr>
            </w:pPr>
            <w:r>
              <w:rPr>
                <w:szCs w:val="22"/>
                <w:lang w:val="en-US"/>
              </w:rPr>
              <w:t>To prevent capture by governments, another proposed measure would amend ICANN Bylaws (Article XI, Section 2, item 1j) to obligate trying to find a mutually agreeable solution only where GAC advice was supported by GAC consensus.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would be inadequate.</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adequate.</w:t>
            </w:r>
          </w:p>
        </w:tc>
      </w:tr>
    </w:tbl>
    <w:p>
      <w:pPr>
        <w:spacing w:before="120" w:after="120"/>
        <w:ind w:left="0" w:firstLine="0"/>
        <w:rPr>
          <w:rFonts w:eastAsia="Times New Roman"/>
          <w:szCs w:val="22"/>
        </w:rPr>
      </w:pPr>
    </w:p>
    <w:p>
      <w:pPr>
        <w:spacing w:before="120" w:after="120"/>
        <w:ind w:left="0" w:firstLine="0"/>
        <w:rPr>
          <w:rFonts w:eastAsia="Times New Roman"/>
          <w:szCs w:val="22"/>
        </w:rPr>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#13:</w:t>
            </w:r>
            <w:r>
              <w:t xml:space="preserve"> One or several stakeholders excessively rely on accountability mechanism to “paralyze” ICANN.   </w:t>
            </w:r>
          </w:p>
        </w:tc>
      </w:tr>
      <w:tr>
        <w:tc>
          <w:tcPr>
            <w:tcW w:w="9576" w:type="dxa"/>
            <w:gridSpan w:val="2"/>
            <w:shd w:val="clear" w:color="auto" w:fill="DBE5F1" w:themeFill="accent1" w:themeFillTint="33"/>
          </w:tcPr>
          <w:p>
            <w:pPr>
              <w:spacing w:before="120" w:after="120"/>
              <w:ind w:left="0" w:firstLine="0"/>
            </w:pPr>
            <w:r>
              <w:rPr>
                <w:b/>
              </w:rPr>
              <w:t xml:space="preserve">Consequence(s): </w:t>
            </w:r>
            <w:r>
              <w:t>Major impact on corporate reputation, inability to take decisions, instability of governance bodies, loss of key staff.</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Current redress mechanisms might enable one stakeholder to block implementation of policies.  But these mechanisms (IRP, Reconsideration, Ombudsman) are expensive and limited in scope of what can be reviewed.</w:t>
            </w:r>
          </w:p>
          <w:p>
            <w:pPr>
              <w:spacing w:before="120" w:after="120"/>
              <w:ind w:left="0" w:firstLine="0"/>
              <w:rPr>
                <w:b/>
                <w:szCs w:val="22"/>
              </w:rPr>
            </w:pPr>
            <w:r>
              <w:rPr>
                <w:szCs w:val="22"/>
                <w:lang w:val="en-US"/>
              </w:rPr>
              <w:t>There are no present mechanisms for a ccTLD operator to challenge a revocation decision.</w:t>
            </w:r>
          </w:p>
        </w:tc>
        <w:tc>
          <w:tcPr>
            <w:tcW w:w="4788" w:type="dxa"/>
            <w:tcBorders>
              <w:left w:val="dashed" w:sz="4" w:space="0" w:color="auto"/>
            </w:tcBorders>
          </w:tcPr>
          <w:p>
            <w:pPr>
              <w:spacing w:before="120" w:after="120"/>
              <w:ind w:left="0" w:firstLine="0"/>
              <w:rPr>
                <w:szCs w:val="22"/>
              </w:rPr>
            </w:pPr>
            <w:r>
              <w:rPr>
                <w:szCs w:val="22"/>
              </w:rPr>
              <w:t>CCWG-Accountability proposals for community empowerment rely upon</w:t>
            </w:r>
            <w:ins w:id="197" w:author="" w:date="2015-07-27T10:16:00Z">
              <w:r>
                <w:rPr>
                  <w:szCs w:val="22"/>
                </w:rPr>
                <w:t xml:space="preserve"> a</w:t>
              </w:r>
            </w:ins>
            <w:r>
              <w:rPr>
                <w:szCs w:val="22"/>
              </w:rPr>
              <w:t xml:space="preserve"> supermajority to veto ICANN budgets and strategic plans and to recall the ICANN Board.   A supermajority requirement is an effective prevention of paralysis by one AC/SO.</w:t>
            </w:r>
          </w:p>
          <w:p>
            <w:pPr>
              <w:spacing w:before="120" w:after="120"/>
              <w:ind w:left="0" w:firstLine="0"/>
              <w:rPr>
                <w:szCs w:val="22"/>
              </w:rPr>
            </w:pPr>
            <w:r>
              <w:rPr>
                <w:szCs w:val="22"/>
              </w:rPr>
              <w:t xml:space="preserve">However, some CCWG-Accountability proposals may make redress mechanisms more accessible and affordable to individual stakeholders, increasing their ability to block implementation of policies and decisions. </w:t>
            </w:r>
          </w:p>
          <w:p>
            <w:pPr>
              <w:spacing w:before="120" w:after="120"/>
              <w:ind w:left="0" w:firstLine="0"/>
              <w:rPr>
                <w:szCs w:val="22"/>
              </w:rPr>
            </w:pPr>
            <w:r>
              <w:rPr>
                <w:szCs w:val="22"/>
                <w:lang w:val="en-US"/>
              </w:rPr>
              <w:t>Proposed improvements for Reconsideration and IRP include the ability to dismiss frivolous or abusive claims and to limit the duration of proceedings.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seem to be 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Improved access to Reconsideration and IRP could allow individuals to impede ICANN processes, although this risk is mitigated by dismissal of frivolous or abusive claims.</w:t>
            </w:r>
          </w:p>
        </w:tc>
      </w:tr>
    </w:tbl>
    <w:p>
      <w:pPr>
        <w:spacing w:before="120" w:after="120"/>
        <w:ind w:left="0" w:firstLine="0"/>
        <w:rPr>
          <w:rFonts w:eastAsia="Times New Roman"/>
          <w:szCs w:val="22"/>
        </w:rPr>
      </w:pPr>
    </w:p>
    <w:p>
      <w:pPr>
        <w:pStyle w:val="Heading2"/>
        <w:spacing w:before="120" w:after="120"/>
      </w:pPr>
    </w:p>
    <w:p>
      <w:pPr>
        <w:spacing w:before="120" w:after="120"/>
        <w:ind w:left="0" w:firstLine="0"/>
      </w:pPr>
      <w: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#16:</w:t>
            </w:r>
            <w:r>
              <w:t xml:space="preserve"> ICANN engages in programs not necessary to achieve its limited technical Mission. For example, </w:t>
            </w:r>
            <w:ins w:id="198" w:author="" w:date="2015-07-27T10:16:00Z">
              <w:r>
                <w:t xml:space="preserve">ICANN </w:t>
              </w:r>
            </w:ins>
            <w:r>
              <w:t xml:space="preserve">uses fee revenue or reserve funds to expand its scope beyond its technical Mission, giving grants for external causes.  </w:t>
            </w:r>
          </w:p>
        </w:tc>
      </w:tr>
      <w:tr>
        <w:tc>
          <w:tcPr>
            <w:tcW w:w="9576" w:type="dxa"/>
            <w:gridSpan w:val="2"/>
            <w:shd w:val="clear" w:color="auto" w:fill="DBE5F1" w:themeFill="accent1" w:themeFillTint="33"/>
          </w:tcPr>
          <w:p>
            <w:pPr>
              <w:spacing w:before="120" w:after="120"/>
              <w:ind w:left="0" w:firstLine="0"/>
            </w:pPr>
            <w:r>
              <w:rPr>
                <w:b/>
              </w:rPr>
              <w:t xml:space="preserve">Consequence(s): </w:t>
            </w:r>
            <w:r>
              <w:t>ICANN has the power to determine fees charged to TLD applicants, registries, registrars, and registrants, so it presents a large target for any Internet-related cause seeking funding sources.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As long as NTIA controls the IANA contract, ICANN would risk losing IANA functions if it were to expand scope without community support. But as a result of </w:t>
            </w:r>
            <w:ins w:id="199" w:author="" w:date="2015-07-27T10:16:00Z">
              <w:r>
                <w:rPr>
                  <w:szCs w:val="22"/>
                  <w:lang w:val="en-US"/>
                </w:rPr>
                <w:t xml:space="preserve">the </w:t>
              </w:r>
            </w:ins>
            <w:r>
              <w:rPr>
                <w:szCs w:val="22"/>
                <w:lang w:val="en-US"/>
              </w:rPr>
              <w:t>IANA stewardship transition, ICANN would no longer need to limit its scope in order to retain</w:t>
            </w:r>
            <w:ins w:id="200" w:author="" w:date="2015-07-27T10:16:00Z">
              <w:r>
                <w:rPr>
                  <w:szCs w:val="22"/>
                  <w:lang w:val="en-US"/>
                </w:rPr>
                <w:t xml:space="preserve"> the</w:t>
              </w:r>
            </w:ins>
            <w:r>
              <w:rPr>
                <w:szCs w:val="22"/>
                <w:lang w:val="en-US"/>
              </w:rPr>
              <w:t xml:space="preserve"> IANA contract with NTIA.</w:t>
            </w:r>
          </w:p>
          <w:p>
            <w:pPr>
              <w:spacing w:before="120" w:after="120"/>
              <w:ind w:left="0" w:firstLine="0"/>
              <w:rPr>
                <w:szCs w:val="22"/>
                <w:lang w:val="en-US"/>
              </w:rPr>
            </w:pPr>
            <w:del w:id="201" w:author="" w:date="2015-07-27T10:16:00Z">
              <w:r>
                <w:rPr>
                  <w:szCs w:val="22"/>
                  <w:lang w:val="en-US"/>
                </w:rPr>
                <w:delText>Community</w:delText>
              </w:r>
            </w:del>
            <w:ins w:id="202" w:author="" w:date="2015-07-27T10:16:00Z">
              <w:r>
                <w:rPr>
                  <w:szCs w:val="22"/>
                  <w:lang w:val="en-US"/>
                </w:rPr>
                <w:t>The community</w:t>
              </w:r>
            </w:ins>
            <w:r>
              <w:rPr>
                <w:szCs w:val="22"/>
                <w:lang w:val="en-US"/>
              </w:rPr>
              <w:t xml:space="preserve"> was not aware of</w:t>
            </w:r>
            <w:ins w:id="203" w:author="" w:date="2015-07-27T10:16:00Z">
              <w:r>
                <w:rPr>
                  <w:szCs w:val="22"/>
                  <w:lang w:val="en-US"/>
                </w:rPr>
                <w:t xml:space="preserve"> the</w:t>
              </w:r>
            </w:ins>
            <w:r>
              <w:rPr>
                <w:szCs w:val="22"/>
                <w:lang w:val="en-US"/>
              </w:rPr>
              <w:t xml:space="preserve"> ICANN Board’s secret resolution to initiate negotiations to create NetMundial. There was no apparent way for </w:t>
            </w:r>
            <w:ins w:id="204" w:author="" w:date="2015-07-27T10:16:00Z">
              <w:r>
                <w:rPr>
                  <w:szCs w:val="22"/>
                  <w:lang w:val="en-US"/>
                </w:rPr>
                <w:t xml:space="preserve">the </w:t>
              </w:r>
            </w:ins>
            <w:r>
              <w:rPr>
                <w:szCs w:val="22"/>
                <w:lang w:val="en-US"/>
              </w:rPr>
              <w:t>community to challenge/reverse this decision.</w:t>
            </w:r>
          </w:p>
          <w:p>
            <w:pPr>
              <w:spacing w:before="120" w:after="120"/>
              <w:ind w:left="0" w:firstLine="0"/>
              <w:rPr>
                <w:szCs w:val="22"/>
                <w:lang w:val="en-US"/>
              </w:rPr>
            </w:pPr>
            <w:r>
              <w:rPr>
                <w:szCs w:val="22"/>
                <w:lang w:val="en-US"/>
              </w:rPr>
              <w:t xml:space="preserve">The </w:t>
            </w:r>
            <w:del w:id="205" w:author="" w:date="2015-07-27T10:16:00Z">
              <w:r>
                <w:rPr>
                  <w:szCs w:val="22"/>
                  <w:lang w:val="en-US"/>
                </w:rPr>
                <w:delText>Community</w:delText>
              </w:r>
            </w:del>
            <w:ins w:id="206" w:author="" w:date="2015-07-27T10:16:00Z">
              <w:r>
                <w:rPr>
                  <w:szCs w:val="22"/>
                  <w:lang w:val="en-US"/>
                </w:rPr>
                <w:t>community</w:t>
              </w:r>
            </w:ins>
            <w:r>
              <w:rPr>
                <w:szCs w:val="22"/>
                <w:lang w:val="en-US"/>
              </w:rPr>
              <w:t xml:space="preserve"> has input in ICANN budgeting and Strategic Plan.</w:t>
            </w:r>
          </w:p>
          <w:p>
            <w:pPr>
              <w:spacing w:before="120" w:after="120"/>
              <w:ind w:left="0" w:firstLine="0"/>
              <w:rPr>
                <w:szCs w:val="22"/>
                <w:lang w:val="en-US"/>
              </w:rPr>
            </w:pPr>
            <w:r>
              <w:rPr>
                <w:szCs w:val="22"/>
                <w:lang w:val="en-US"/>
              </w:rPr>
              <w:t>Registrars must approve ICANN’s variable registrar fees, though Registrars do not view this as an accountability measure.</w:t>
            </w:r>
          </w:p>
          <w:p>
            <w:pPr>
              <w:spacing w:before="120" w:after="120"/>
              <w:ind w:left="0" w:firstLine="0"/>
              <w:rPr>
                <w:b/>
                <w:szCs w:val="22"/>
              </w:rPr>
            </w:pPr>
            <w:r>
              <w:rPr>
                <w:szCs w:val="22"/>
                <w:lang w:val="en-US"/>
              </w:rPr>
              <w:t>California’s Attorney General has jurisdiction over non-profit entities acting outside Bylaws or Articles of Incorporation.</w:t>
            </w:r>
            <w:ins w:id="207" w:author="" w:date="2015-07-27T10:16:00Z">
              <w:r>
                <w:rPr>
                  <w:szCs w:val="22"/>
                  <w:lang w:val="en-US"/>
                </w:rPr>
                <w:t xml:space="preserve">  California’s Attorney General  would intervene where misuse or misspending of substantial charitable assets is alleged.</w:t>
              </w:r>
            </w:ins>
          </w:p>
        </w:tc>
        <w:tc>
          <w:tcPr>
            <w:tcW w:w="4788" w:type="dxa"/>
            <w:tcBorders>
              <w:left w:val="dashed" w:sz="4" w:space="0" w:color="auto"/>
            </w:tcBorders>
          </w:tcPr>
          <w:p>
            <w:pPr>
              <w:spacing w:before="120" w:after="120"/>
              <w:ind w:left="0" w:firstLine="0"/>
              <w:rPr>
                <w:szCs w:val="22"/>
                <w:lang w:val="en-US"/>
              </w:rPr>
            </w:pPr>
            <w:r>
              <w:rPr>
                <w:szCs w:val="22"/>
                <w:lang w:val="en-US"/>
              </w:rPr>
              <w:t>One proposed measure is empowering the community to veto ICANN’s proposed strategic plan and budget. This measure could block a proposal by ICANN to increase its expenditure on initiatives the community believed were beyond ICANN’s limited Mission.  However, the entire budget would have to be rejected since there is no proposal for line-item veto.</w:t>
            </w:r>
          </w:p>
          <w:p>
            <w:pPr>
              <w:spacing w:before="120" w:after="120"/>
              <w:ind w:left="0" w:firstLine="0"/>
              <w:rPr>
                <w:szCs w:val="22"/>
                <w:lang w:val="en-US"/>
              </w:rPr>
            </w:pPr>
            <w:r>
              <w:rPr>
                <w:szCs w:val="22"/>
                <w:lang w:val="en-US"/>
              </w:rPr>
              <w:t xml:space="preserve">Another proposed mechanism is a challenge to a Board decision, made by an aggrieved party or the </w:t>
            </w:r>
            <w:del w:id="208" w:author="" w:date="2015-07-27T10:16:00Z">
              <w:r>
                <w:rPr>
                  <w:szCs w:val="22"/>
                  <w:lang w:val="en-US"/>
                </w:rPr>
                <w:delText>Community</w:delText>
              </w:r>
            </w:del>
            <w:ins w:id="209" w:author="" w:date="2015-07-27T10:16:00Z">
              <w:r>
                <w:rPr>
                  <w:szCs w:val="22"/>
                  <w:lang w:val="en-US"/>
                </w:rPr>
                <w:t>community</w:t>
              </w:r>
            </w:ins>
            <w:r>
              <w:rPr>
                <w:szCs w:val="22"/>
                <w:lang w:val="en-US"/>
              </w:rPr>
              <w:t xml:space="preserve"> as a whole.  This would refer the matter to an </w:t>
            </w:r>
            <w:del w:id="210" w:author="" w:date="2015-07-27T10:16:00Z">
              <w:r>
                <w:rPr>
                  <w:szCs w:val="22"/>
                  <w:lang w:val="en-US"/>
                </w:rPr>
                <w:delText>Independent Review Panel (</w:delText>
              </w:r>
            </w:del>
            <w:r>
              <w:rPr>
                <w:szCs w:val="22"/>
                <w:lang w:val="en-US"/>
              </w:rPr>
              <w:t>IRP</w:t>
            </w:r>
            <w:del w:id="211" w:author="" w:date="2015-07-27T10:16:00Z">
              <w:r>
                <w:rPr>
                  <w:szCs w:val="22"/>
                  <w:lang w:val="en-US"/>
                </w:rPr>
                <w:delText>)</w:delText>
              </w:r>
            </w:del>
            <w:r>
              <w:rPr>
                <w:szCs w:val="22"/>
                <w:lang w:val="en-US"/>
              </w:rPr>
              <w:t xml:space="preserve"> with the power to issue a binding decision. If ICANN made a commitment or expenditure outside the annual budget process, the IRP mechanism enables reversal of that decision.</w:t>
            </w:r>
          </w:p>
          <w:p>
            <w:pPr>
              <w:spacing w:before="120" w:after="120"/>
              <w:ind w:left="0" w:firstLine="0"/>
              <w:rPr>
                <w:szCs w:val="22"/>
                <w:lang w:val="en-US"/>
              </w:rPr>
            </w:pPr>
            <w:r>
              <w:rPr>
                <w:szCs w:val="22"/>
                <w:lang w:val="en-US"/>
              </w:rPr>
              <w:t xml:space="preserve">Another proposal is to amend ICANN Bylaws to prevent the organization from expanding </w:t>
            </w:r>
            <w:ins w:id="212" w:author="" w:date="2015-07-27T10:16:00Z">
              <w:r>
                <w:rPr>
                  <w:szCs w:val="22"/>
                  <w:lang w:val="en-US"/>
                </w:rPr>
                <w:t xml:space="preserve">its </w:t>
              </w:r>
            </w:ins>
            <w:r>
              <w:rPr>
                <w:szCs w:val="22"/>
                <w:lang w:val="en-US"/>
              </w:rPr>
              <w:t>scope beyond ICANN’s amended Mission</w:t>
            </w:r>
            <w:ins w:id="213" w:author="" w:date="2015-07-27T10:16:00Z">
              <w:r>
                <w:rPr>
                  <w:szCs w:val="22"/>
                  <w:lang w:val="en-US"/>
                </w:rPr>
                <w:t>, Commitments</w:t>
              </w:r>
            </w:ins>
            <w:r>
              <w:rPr>
                <w:szCs w:val="22"/>
                <w:lang w:val="en-US"/>
              </w:rPr>
              <w:t xml:space="preserve"> and Core Values.</w:t>
            </w:r>
          </w:p>
          <w:p>
            <w:pPr>
              <w:spacing w:before="120" w:after="120"/>
              <w:ind w:left="0" w:firstLine="0"/>
              <w:rPr>
                <w:szCs w:val="22"/>
              </w:rPr>
            </w:pPr>
            <w:r>
              <w:rPr>
                <w:szCs w:val="22"/>
                <w:lang w:val="en-US"/>
              </w:rPr>
              <w:t xml:space="preserve">If ICANN’s Board proposed to amend/remove these Bylaws provisions, another proposed measure would empower the community to veto a proposed Bylaws change.  For Fundamental Bylaws, the community must approve changes proposed by the Board. </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in combination may be adequate.</w:t>
            </w:r>
          </w:p>
        </w:tc>
      </w:tr>
    </w:tbl>
    <w:p>
      <w:pPr>
        <w:spacing w:before="120" w:after="120"/>
        <w:ind w:left="0" w:firstLine="0"/>
      </w:pPr>
    </w:p>
    <w:p>
      <w:pPr>
        <w:spacing w:before="120" w:after="120"/>
        <w:ind w:firstLine="0"/>
        <w:rPr>
          <w:rFonts w:eastAsia="Times New Roman"/>
          <w:szCs w:val="22"/>
        </w:rPr>
      </w:pPr>
    </w:p>
    <w:p>
      <w:pPr>
        <w:spacing w:before="120" w:after="120"/>
        <w:ind w:left="0" w:firstLine="0"/>
      </w:pP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commentRangeStart w:id="214"/>
            <w:r>
              <w:rPr>
                <w:b/>
                <w:u w:val="single"/>
              </w:rPr>
              <w:t>Stress Test #18</w:t>
            </w:r>
            <w:commentRangeEnd w:id="214"/>
            <w:r>
              <w:rPr>
                <w:rStyle w:val="CommentReference"/>
                <w:color w:val="auto"/>
                <w:lang w:val="en-US"/>
              </w:rPr>
              <w:commentReference w:id="214"/>
            </w:r>
            <w:r>
              <w:rPr>
                <w:b/>
                <w:u w:val="single"/>
              </w:rPr>
              <w:t>:</w:t>
            </w:r>
            <w:r>
              <w:t xml:space="preserve"> Governments in ICANN’s Government Advisory Committee (GAC) amend </w:t>
            </w:r>
            <w:r>
              <w:lastRenderedPageBreak/>
              <w:t>their operating procedures to change from consensus decisions to majority voting for advice to ICANN’s Board.</w:t>
            </w:r>
          </w:p>
        </w:tc>
      </w:tr>
      <w:tr>
        <w:tc>
          <w:tcPr>
            <w:tcW w:w="9576" w:type="dxa"/>
            <w:gridSpan w:val="2"/>
            <w:shd w:val="clear" w:color="auto" w:fill="DBE5F1" w:themeFill="accent1" w:themeFillTint="33"/>
          </w:tcPr>
          <w:p>
            <w:pPr>
              <w:spacing w:before="120" w:after="120"/>
              <w:ind w:left="0" w:firstLine="0"/>
            </w:pPr>
            <w:r>
              <w:rPr>
                <w:b/>
              </w:rPr>
              <w:lastRenderedPageBreak/>
              <w:t xml:space="preserve">Consequence(s): </w:t>
            </w:r>
            <w:r>
              <w:t>Under current Bylaws, ICANN must consider and respond to GAC advice, even if that advice were not supported by consensus. A majority of governments could thereby approve GAC advice that restricted free online expression, for example.</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Current ICANN Bylaws (Section XI) give due deference to GAC advice, including a requirement to try “to find a mutually acceptable solution.”</w:t>
            </w:r>
          </w:p>
          <w:p>
            <w:pPr>
              <w:spacing w:before="120" w:after="120"/>
              <w:ind w:left="0" w:firstLine="0"/>
              <w:rPr>
                <w:szCs w:val="22"/>
              </w:rPr>
            </w:pPr>
            <w:r>
              <w:rPr>
                <w:szCs w:val="22"/>
              </w:rPr>
              <w:t>This is required for any GAC advice, not just for GAC consensus advice.</w:t>
            </w:r>
          </w:p>
          <w:p>
            <w:pPr>
              <w:spacing w:before="120" w:after="120"/>
              <w:ind w:left="0" w:firstLine="0"/>
              <w:rPr>
                <w:b/>
                <w:szCs w:val="22"/>
              </w:rPr>
            </w:pPr>
            <w:r>
              <w:rPr>
                <w:szCs w:val="22"/>
                <w:lang w:val="en-US"/>
              </w:rPr>
              <w:t>Today, GAC adopts formal advice according to its Operating Principle 47: “</w:t>
            </w:r>
            <w:r>
              <w:rPr>
                <w:i/>
                <w:szCs w:val="22"/>
                <w:lang w:val="en-US"/>
              </w:rPr>
              <w:t>consensus is understood to mean the practice of adopting decisions by general agreement in the absence of any formal objection</w:t>
            </w:r>
            <w:r>
              <w:rPr>
                <w:szCs w:val="22"/>
                <w:lang w:val="en-US"/>
              </w:rPr>
              <w:t>.”</w:t>
            </w:r>
            <w:r>
              <w:rPr>
                <w:szCs w:val="22"/>
                <w:vertAlign w:val="superscript"/>
                <w:lang w:val="en-US"/>
              </w:rPr>
              <w:footnoteReference w:id="3"/>
            </w:r>
            <w:r>
              <w:rPr>
                <w:szCs w:val="22"/>
                <w:lang w:val="en-US"/>
              </w:rPr>
              <w:t xml:space="preserve">   But the GAC may at any time change its procedures to use majority voting instead of consensus.</w:t>
            </w:r>
          </w:p>
        </w:tc>
        <w:tc>
          <w:tcPr>
            <w:tcW w:w="4788" w:type="dxa"/>
            <w:tcBorders>
              <w:left w:val="dashed" w:sz="4" w:space="0" w:color="auto"/>
            </w:tcBorders>
          </w:tcPr>
          <w:p>
            <w:pPr>
              <w:spacing w:before="120" w:after="120"/>
              <w:ind w:left="0" w:firstLine="0"/>
              <w:rPr>
                <w:szCs w:val="22"/>
              </w:rPr>
            </w:pPr>
            <w:r>
              <w:rPr>
                <w:szCs w:val="22"/>
              </w:rPr>
              <w:t>One proposed measure would amend ICANN Bylaws (Article XI, Section 2, item 1j) to require trying to find a mutually acceptable solution only where GAC advice was supported by GAC consensus.</w:t>
            </w:r>
          </w:p>
          <w:p>
            <w:pPr>
              <w:spacing w:before="120" w:after="120"/>
              <w:ind w:left="0" w:firstLine="0"/>
              <w:rPr>
                <w:szCs w:val="22"/>
              </w:rPr>
            </w:pPr>
            <w:r>
              <w:rPr>
                <w:szCs w:val="22"/>
              </w:rPr>
              <w:t xml:space="preserve">The GAC could change its Operating Principle 47 to use majority voting for formal GAC advice, but </w:t>
            </w:r>
            <w:del w:id="215" w:author="" w:date="2015-07-27T10:16:00Z">
              <w:r>
                <w:rPr>
                  <w:szCs w:val="22"/>
                </w:rPr>
                <w:delText>ICANN</w:delText>
              </w:r>
            </w:del>
            <w:ins w:id="216" w:author="" w:date="2015-07-27T10:16:00Z">
              <w:r>
                <w:rPr>
                  <w:szCs w:val="22"/>
                </w:rPr>
                <w:t>ICANN’s</w:t>
              </w:r>
            </w:ins>
            <w:r>
              <w:rPr>
                <w:szCs w:val="22"/>
              </w:rPr>
              <w:t xml:space="preserve"> Bylaws would require trying to find a mutually acceptable solution only on advice that had GAC consensus. </w:t>
            </w:r>
          </w:p>
          <w:p>
            <w:pPr>
              <w:spacing w:before="120" w:after="120"/>
              <w:ind w:left="0" w:firstLine="0"/>
              <w:rPr>
                <w:szCs w:val="22"/>
              </w:rPr>
            </w:pPr>
            <w:r>
              <w:rPr>
                <w:szCs w:val="22"/>
                <w:lang w:val="en-US"/>
              </w:rPr>
              <w:t>GAC can still give ICANN advice at any time, with or without consensus.</w:t>
            </w:r>
          </w:p>
        </w:tc>
      </w:tr>
      <w:tr>
        <w:tc>
          <w:tcPr>
            <w:tcW w:w="4788" w:type="dxa"/>
            <w:tcBorders>
              <w:right w:val="dashed" w:sz="4" w:space="0" w:color="auto"/>
            </w:tcBorders>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tc>
        <w:tc>
          <w:tcPr>
            <w:tcW w:w="4788" w:type="dxa"/>
            <w:tcBorders>
              <w:left w:val="dashed" w:sz="4" w:space="0" w:color="auto"/>
            </w:tcBorders>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are adequate.</w:t>
            </w:r>
          </w:p>
        </w:tc>
      </w:tr>
    </w:tbl>
    <w:p>
      <w:pPr>
        <w:spacing w:before="120" w:after="120"/>
        <w:ind w:firstLine="0"/>
        <w:rPr>
          <w:rFonts w:eastAsia="Times New Roman"/>
          <w:szCs w:val="22"/>
        </w:rPr>
      </w:pPr>
    </w:p>
    <w:p>
      <w:pPr>
        <w:spacing w:before="120" w:after="120"/>
        <w:ind w:firstLine="0"/>
        <w:rPr>
          <w:rFonts w:eastAsia="Times New Roman"/>
          <w:szCs w:val="22"/>
        </w:rPr>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#22:</w:t>
            </w:r>
            <w:r>
              <w:t xml:space="preserve"> ICANN Board fails to comply with Bylaws and/or refuses to accept the decision of a redress mechanism constituted under the Bylaws.  </w:t>
            </w:r>
          </w:p>
        </w:tc>
      </w:tr>
      <w:tr>
        <w:tc>
          <w:tcPr>
            <w:tcW w:w="9576" w:type="dxa"/>
            <w:gridSpan w:val="2"/>
            <w:shd w:val="clear" w:color="auto" w:fill="DBE5F1" w:themeFill="accent1" w:themeFillTint="33"/>
          </w:tcPr>
          <w:p>
            <w:pPr>
              <w:spacing w:before="120" w:after="120"/>
              <w:ind w:left="0" w:firstLine="0"/>
            </w:pPr>
            <w:r>
              <w:rPr>
                <w:b/>
              </w:rPr>
              <w:t xml:space="preserve">Consequence(s): </w:t>
            </w:r>
            <w:r>
              <w:t>Community loses confidence in multistakeholder structures to govern ICANN.</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As long as NTIA controls the IANA contract, ICANN would risk losing IANA functions if it were to ignore Bylaws or an IRP decision.  But as a result of </w:t>
            </w:r>
            <w:ins w:id="217" w:author="" w:date="2015-07-27T10:16:00Z">
              <w:r>
                <w:rPr>
                  <w:szCs w:val="22"/>
                  <w:lang w:val="en-US"/>
                </w:rPr>
                <w:t xml:space="preserve">the </w:t>
              </w:r>
            </w:ins>
            <w:r>
              <w:rPr>
                <w:szCs w:val="22"/>
                <w:lang w:val="en-US"/>
              </w:rPr>
              <w:t xml:space="preserve">IANA stewardship transition, ICANN would no longer need to follow </w:t>
            </w:r>
            <w:ins w:id="218" w:author="" w:date="2015-07-27T10:16:00Z">
              <w:r>
                <w:rPr>
                  <w:szCs w:val="22"/>
                  <w:lang w:val="en-US"/>
                </w:rPr>
                <w:t xml:space="preserve">its </w:t>
              </w:r>
            </w:ins>
            <w:r>
              <w:rPr>
                <w:szCs w:val="22"/>
                <w:lang w:val="en-US"/>
              </w:rPr>
              <w:t xml:space="preserve">Bylaws in </w:t>
            </w:r>
            <w:ins w:id="219" w:author="" w:date="2015-07-27T10:16:00Z">
              <w:r>
                <w:rPr>
                  <w:szCs w:val="22"/>
                  <w:lang w:val="en-US"/>
                </w:rPr>
                <w:t xml:space="preserve">order </w:t>
              </w:r>
            </w:ins>
            <w:r>
              <w:rPr>
                <w:szCs w:val="22"/>
                <w:lang w:val="en-US"/>
              </w:rPr>
              <w:t>to retain</w:t>
            </w:r>
            <w:ins w:id="220" w:author="" w:date="2015-07-27T10:16:00Z">
              <w:r>
                <w:rPr>
                  <w:szCs w:val="22"/>
                  <w:lang w:val="en-US"/>
                </w:rPr>
                <w:t xml:space="preserve"> the</w:t>
              </w:r>
            </w:ins>
            <w:r>
              <w:rPr>
                <w:szCs w:val="22"/>
                <w:lang w:val="en-US"/>
              </w:rPr>
              <w:t xml:space="preserve"> IANA contract with NTIA.</w:t>
            </w:r>
          </w:p>
          <w:p>
            <w:pPr>
              <w:spacing w:before="120" w:after="120"/>
              <w:ind w:left="0" w:firstLine="0"/>
              <w:rPr>
                <w:szCs w:val="22"/>
                <w:lang w:val="en-US"/>
              </w:rPr>
            </w:pPr>
            <w:r>
              <w:rPr>
                <w:szCs w:val="22"/>
                <w:lang w:val="en-US"/>
              </w:rPr>
              <w:t>Aggrieved parties can ask for Reconsideration of Board decisions, but this is currently limited to questions of whether process was followed.</w:t>
            </w:r>
          </w:p>
          <w:p>
            <w:pPr>
              <w:spacing w:before="120" w:after="120"/>
              <w:ind w:left="0" w:firstLine="0"/>
              <w:rPr>
                <w:szCs w:val="22"/>
                <w:lang w:val="en-US"/>
              </w:rPr>
            </w:pPr>
            <w:r>
              <w:rPr>
                <w:szCs w:val="22"/>
                <w:lang w:val="en-US"/>
              </w:rPr>
              <w:t xml:space="preserve">Aggrieved parties can file for </w:t>
            </w:r>
            <w:ins w:id="221" w:author="" w:date="2015-07-27T10:16:00Z">
              <w:r>
                <w:rPr>
                  <w:szCs w:val="22"/>
                  <w:lang w:val="en-US"/>
                </w:rPr>
                <w:t xml:space="preserve">an </w:t>
              </w:r>
            </w:ins>
            <w:r>
              <w:rPr>
                <w:szCs w:val="22"/>
                <w:lang w:val="en-US"/>
              </w:rPr>
              <w:t>IRP, but decisions of the panel are not binding on ICANN.</w:t>
            </w:r>
          </w:p>
          <w:p>
            <w:pPr>
              <w:spacing w:before="120" w:after="120"/>
              <w:ind w:left="0" w:firstLine="0"/>
              <w:rPr>
                <w:b/>
                <w:szCs w:val="22"/>
              </w:rPr>
            </w:pPr>
            <w:r>
              <w:rPr>
                <w:szCs w:val="22"/>
                <w:lang w:val="en-US"/>
              </w:rPr>
              <w:t>California’s Attorney General has jurisdiction over non-profit entities acting outside Bylaws or Articles of Incorporation.</w:t>
            </w:r>
            <w:ins w:id="222" w:author="" w:date="2015-07-27T10:16:00Z">
              <w:r>
                <w:rPr>
                  <w:szCs w:val="22"/>
                  <w:lang w:val="en-US"/>
                </w:rPr>
                <w:t xml:space="preserve">  California’s Attorney General  would intervene where misuse or misspending of substantial charitable assets is alleged.</w:t>
              </w:r>
            </w:ins>
          </w:p>
        </w:tc>
        <w:tc>
          <w:tcPr>
            <w:tcW w:w="4788" w:type="dxa"/>
            <w:tcBorders>
              <w:left w:val="dashed" w:sz="4" w:space="0" w:color="auto"/>
            </w:tcBorders>
          </w:tcPr>
          <w:p>
            <w:pPr>
              <w:spacing w:before="120" w:after="120"/>
              <w:ind w:left="0" w:firstLine="0"/>
              <w:rPr>
                <w:szCs w:val="22"/>
                <w:u w:val="double"/>
                <w:lang w:val="en-US"/>
              </w:rPr>
            </w:pPr>
            <w:r>
              <w:rPr>
                <w:szCs w:val="22"/>
                <w:lang w:val="en-US"/>
              </w:rPr>
              <w:t>One proposed measure is to change the standard for Reconsideration Requests, so that substantive matters may also be challenged.</w:t>
            </w:r>
          </w:p>
          <w:p>
            <w:pPr>
              <w:spacing w:before="120" w:after="120"/>
              <w:ind w:left="0" w:firstLine="0"/>
              <w:rPr>
                <w:szCs w:val="22"/>
                <w:lang w:val="en-US"/>
              </w:rPr>
            </w:pPr>
            <w:r>
              <w:rPr>
                <w:szCs w:val="22"/>
                <w:lang w:val="en-US"/>
              </w:rPr>
              <w:t xml:space="preserve">Another proposed measure empowers the community to force ICANN’s Board to consider a recommendation arising from an Affirmation of Commitments Review such as an </w:t>
            </w:r>
            <w:r>
              <w:rPr>
                <w:i/>
                <w:szCs w:val="22"/>
                <w:lang w:val="en-US"/>
              </w:rPr>
              <w:t>Accountability and Transparency Review</w:t>
            </w:r>
            <w:r>
              <w:rPr>
                <w:szCs w:val="22"/>
                <w:lang w:val="en-US"/>
              </w:rPr>
              <w:t>. An ICANN Board decision against those recommendations could be challenged with a Reconsideration and/or IRP.</w:t>
            </w:r>
          </w:p>
          <w:p>
            <w:pPr>
              <w:spacing w:before="120" w:after="120"/>
              <w:ind w:left="0" w:firstLine="0"/>
              <w:rPr>
                <w:szCs w:val="22"/>
                <w:lang w:val="en-US"/>
              </w:rPr>
            </w:pPr>
            <w:r>
              <w:rPr>
                <w:szCs w:val="22"/>
                <w:lang w:val="en-US"/>
              </w:rPr>
              <w:t xml:space="preserve">One proposed measure is empowering the community to challenge a Board decision, referring it to an </w:t>
            </w:r>
            <w:del w:id="223" w:author="" w:date="2015-07-27T10:16:00Z">
              <w:r>
                <w:rPr>
                  <w:szCs w:val="22"/>
                  <w:lang w:val="en-US"/>
                </w:rPr>
                <w:delText>Independent Review Panel (</w:delText>
              </w:r>
            </w:del>
            <w:r>
              <w:rPr>
                <w:szCs w:val="22"/>
                <w:lang w:val="en-US"/>
              </w:rPr>
              <w:t>IRP</w:t>
            </w:r>
            <w:del w:id="224" w:author="" w:date="2015-07-27T10:16:00Z">
              <w:r>
                <w:rPr>
                  <w:szCs w:val="22"/>
                  <w:lang w:val="en-US"/>
                </w:rPr>
                <w:delText>)</w:delText>
              </w:r>
            </w:del>
            <w:r>
              <w:rPr>
                <w:szCs w:val="22"/>
                <w:lang w:val="en-US"/>
              </w:rPr>
              <w:t xml:space="preserve"> with the power to issue a binding decision.    If ICANN failed to comply with its Bylaws</w:t>
            </w:r>
            <w:ins w:id="225" w:author="" w:date="2015-07-27T10:16:00Z">
              <w:r>
                <w:rPr>
                  <w:szCs w:val="22"/>
                  <w:lang w:val="en-US"/>
                </w:rPr>
                <w:t xml:space="preserve"> or policies</w:t>
              </w:r>
            </w:ins>
            <w:r>
              <w:rPr>
                <w:szCs w:val="22"/>
                <w:lang w:val="en-US"/>
              </w:rPr>
              <w:t>, the proposed IRP enables a reversal of that decision.</w:t>
            </w:r>
          </w:p>
          <w:p>
            <w:pPr>
              <w:spacing w:before="120" w:after="120"/>
              <w:ind w:left="0" w:firstLine="0"/>
              <w:rPr>
                <w:szCs w:val="22"/>
                <w:lang w:val="en-US"/>
              </w:rPr>
            </w:pPr>
            <w:r>
              <w:rPr>
                <w:szCs w:val="22"/>
                <w:lang w:val="en-US"/>
              </w:rPr>
              <w:t xml:space="preserve">If the ICANN Board were to ignore binding IRP decisions, the </w:t>
            </w:r>
            <w:del w:id="226" w:author="" w:date="2015-07-27T10:16:00Z">
              <w:r>
                <w:rPr>
                  <w:szCs w:val="22"/>
                  <w:lang w:val="en-US"/>
                </w:rPr>
                <w:delText>Community Mechanism Sole Member</w:delText>
              </w:r>
            </w:del>
            <w:ins w:id="227" w:author="" w:date="2015-07-27T10:16:00Z">
              <w:r>
                <w:rPr>
                  <w:szCs w:val="22"/>
                  <w:lang w:val="en-US"/>
                </w:rPr>
                <w:t>CMSM</w:t>
              </w:r>
            </w:ins>
            <w:r>
              <w:rPr>
                <w:szCs w:val="22"/>
                <w:lang w:val="en-US"/>
              </w:rPr>
              <w:t xml:space="preserve"> could seek enforcement in any court respecting international arbitration results. </w:t>
            </w:r>
          </w:p>
          <w:p>
            <w:pPr>
              <w:spacing w:before="120" w:after="120"/>
              <w:ind w:left="0" w:firstLine="0"/>
              <w:rPr>
                <w:szCs w:val="22"/>
              </w:rPr>
            </w:pPr>
            <w:r>
              <w:rPr>
                <w:szCs w:val="22"/>
                <w:lang w:val="en-US"/>
              </w:rPr>
              <w:t xml:space="preserve">Another proposed measure empowers the community to recall the </w:t>
            </w:r>
            <w:ins w:id="228" w:author="" w:date="2015-07-27T10:16:00Z">
              <w:r>
                <w:rPr>
                  <w:szCs w:val="22"/>
                  <w:lang w:val="en-US"/>
                </w:rPr>
                <w:t xml:space="preserve">entire </w:t>
              </w:r>
            </w:ins>
            <w:r>
              <w:rPr>
                <w:szCs w:val="22"/>
                <w:lang w:val="en-US"/>
              </w:rPr>
              <w:t>ICANN Board.</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 xml:space="preserve">Proposed measures in combination are adequate because the community has power to </w:t>
            </w:r>
            <w:del w:id="229" w:author="" w:date="2015-07-27T10:16:00Z">
              <w:r>
                <w:rPr>
                  <w:rFonts w:eastAsia="Calibri"/>
                  <w:lang w:val="en-US"/>
                </w:rPr>
                <w:delText>spill</w:delText>
              </w:r>
            </w:del>
            <w:ins w:id="230" w:author="" w:date="2015-07-27T10:16:00Z">
              <w:r>
                <w:rPr>
                  <w:rFonts w:eastAsia="Calibri"/>
                  <w:lang w:val="en-US"/>
                </w:rPr>
                <w:t>recalll</w:t>
              </w:r>
            </w:ins>
            <w:r>
              <w:rPr>
                <w:rFonts w:eastAsia="Calibri"/>
                <w:lang w:val="en-US"/>
              </w:rPr>
              <w:t xml:space="preserve"> the Board.</w:t>
            </w:r>
          </w:p>
        </w:tc>
      </w:tr>
    </w:tbl>
    <w:p>
      <w:pPr>
        <w:spacing w:before="120" w:after="120"/>
        <w:ind w:firstLine="0"/>
        <w:rPr>
          <w:rFonts w:eastAsia="Times New Roman"/>
          <w:szCs w:val="22"/>
        </w:rPr>
      </w:pPr>
    </w:p>
    <w:p>
      <w:pPr>
        <w:spacing w:before="120" w:after="120"/>
        <w:ind w:firstLine="0"/>
        <w:rPr>
          <w:rFonts w:eastAsia="Times New Roman"/>
          <w:szCs w:val="22"/>
        </w:rPr>
      </w:pPr>
    </w:p>
    <w:p>
      <w:pPr>
        <w:spacing w:before="120" w:after="120"/>
        <w:ind w:firstLine="0"/>
        <w:rPr>
          <w:rFonts w:eastAsia="Times New Roman"/>
          <w:szCs w:val="22"/>
        </w:rPr>
      </w:pPr>
    </w:p>
    <w:p>
      <w:pPr>
        <w:spacing w:before="120" w:after="120"/>
        <w:ind w:left="0" w:firstLine="0"/>
      </w:pPr>
    </w:p>
    <w:p>
      <w:pPr>
        <w:spacing w:before="120" w:after="120"/>
        <w:ind w:left="0" w:firstLine="0"/>
        <w:rPr>
          <w:b/>
        </w:rPr>
      </w:pPr>
      <w:r>
        <w:rPr>
          <w:b/>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#23:</w:t>
            </w:r>
            <w:r>
              <w:t xml:space="preserve"> ICANN uses RAA or Registry contracts to impose requirements on third parties, outside </w:t>
            </w:r>
            <w:ins w:id="231" w:author="" w:date="2015-07-27T10:16:00Z">
              <w:r>
                <w:t xml:space="preserve">the </w:t>
              </w:r>
            </w:ins>
            <w:r>
              <w:t xml:space="preserve">scope of ICANN Mission. (e.g. registrant obligations.)  </w:t>
            </w:r>
          </w:p>
          <w:p>
            <w:pPr>
              <w:spacing w:before="120" w:after="120"/>
              <w:ind w:left="0" w:firstLine="0"/>
            </w:pPr>
            <w:r>
              <w:t xml:space="preserve">Affected third parties, not being contracted to ICANN, have no effective recourse.  </w:t>
            </w:r>
          </w:p>
          <w:p>
            <w:pPr>
              <w:spacing w:before="120" w:after="120"/>
              <w:ind w:left="0" w:firstLine="0"/>
            </w:pPr>
            <w:r>
              <w:t xml:space="preserve">Contracted parties, not affected by the requirements, may choose not to use their ability to challenge ICANN’s decision. </w:t>
            </w:r>
          </w:p>
          <w:p>
            <w:pPr>
              <w:spacing w:before="120" w:after="120"/>
              <w:ind w:left="0" w:firstLine="0"/>
            </w:pPr>
            <w:r>
              <w:t>This issue occurs in policy development, implementation, and compliance enforcement.</w:t>
            </w:r>
          </w:p>
        </w:tc>
      </w:tr>
      <w:tr>
        <w:tc>
          <w:tcPr>
            <w:tcW w:w="9576" w:type="dxa"/>
            <w:gridSpan w:val="2"/>
            <w:shd w:val="clear" w:color="auto" w:fill="DBE5F1" w:themeFill="accent1" w:themeFillTint="33"/>
          </w:tcPr>
          <w:p>
            <w:pPr>
              <w:spacing w:before="120" w:after="120"/>
              <w:ind w:left="0" w:firstLine="0"/>
            </w:pPr>
            <w:r>
              <w:rPr>
                <w:b/>
              </w:rPr>
              <w:t xml:space="preserve">Consequence(s): </w:t>
            </w:r>
            <w:r>
              <w:t xml:space="preserve">ICANN </w:t>
            </w:r>
            <w:ins w:id="232" w:author="" w:date="2015-07-27T10:16:00Z">
              <w:r>
                <w:t xml:space="preserve">may be </w:t>
              </w:r>
            </w:ins>
            <w:r>
              <w:t>seen as a monopoly leveraging power in one market (domain names) into adjacent markets.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During policy development, affected third parties may participate and file comments. </w:t>
            </w:r>
          </w:p>
          <w:p>
            <w:pPr>
              <w:spacing w:before="120" w:after="120"/>
              <w:ind w:left="0" w:firstLine="0"/>
              <w:rPr>
                <w:szCs w:val="22"/>
              </w:rPr>
            </w:pPr>
            <w:r>
              <w:rPr>
                <w:szCs w:val="22"/>
              </w:rPr>
              <w:t xml:space="preserve">Affected third parties may file comments on proposed changes to registry and registrar contracts. </w:t>
            </w:r>
          </w:p>
          <w:p>
            <w:pPr>
              <w:spacing w:before="120" w:after="120"/>
              <w:ind w:left="0" w:firstLine="0"/>
              <w:rPr>
                <w:szCs w:val="22"/>
              </w:rPr>
            </w:pPr>
            <w:r>
              <w:rPr>
                <w:szCs w:val="22"/>
              </w:rPr>
              <w:t>Affected third parties (e.g. registrants and users) have no standing to challenge ICANN on its approved policies.</w:t>
            </w:r>
          </w:p>
          <w:p>
            <w:pPr>
              <w:spacing w:before="120" w:after="120"/>
              <w:ind w:left="0" w:firstLine="0"/>
              <w:rPr>
                <w:szCs w:val="22"/>
              </w:rPr>
            </w:pPr>
            <w:r>
              <w:rPr>
                <w:szCs w:val="22"/>
              </w:rPr>
              <w:t xml:space="preserve">Affected third parties (e.g. registrants and users) have no standing to challenge </w:t>
            </w:r>
            <w:del w:id="233" w:author="" w:date="2015-07-27T10:16:00Z">
              <w:r>
                <w:rPr>
                  <w:szCs w:val="22"/>
                </w:rPr>
                <w:delText>ICANN</w:delText>
              </w:r>
            </w:del>
            <w:ins w:id="234" w:author="" w:date="2015-07-27T10:16:00Z">
              <w:r>
                <w:rPr>
                  <w:szCs w:val="22"/>
                </w:rPr>
                <w:t>ICANN’s</w:t>
              </w:r>
            </w:ins>
            <w:r>
              <w:rPr>
                <w:szCs w:val="22"/>
              </w:rPr>
              <w:t xml:space="preserve"> management and Board on how it has </w:t>
            </w:r>
            <w:r>
              <w:rPr>
                <w:i/>
                <w:szCs w:val="22"/>
              </w:rPr>
              <w:t>implemented</w:t>
            </w:r>
            <w:r>
              <w:rPr>
                <w:szCs w:val="22"/>
              </w:rPr>
              <w:t xml:space="preserve"> approved policies.</w:t>
            </w:r>
          </w:p>
          <w:p>
            <w:pPr>
              <w:spacing w:before="120" w:after="120"/>
              <w:ind w:left="0" w:firstLine="0"/>
              <w:rPr>
                <w:b/>
                <w:szCs w:val="22"/>
              </w:rPr>
            </w:pPr>
            <w:r>
              <w:rPr>
                <w:szCs w:val="22"/>
                <w:lang w:val="en-US"/>
              </w:rPr>
              <w:t>If ICANN changes its legal jurisdiction, that might reduce the ability of third parties to sue ICANN.</w:t>
            </w:r>
          </w:p>
        </w:tc>
        <w:tc>
          <w:tcPr>
            <w:tcW w:w="4788" w:type="dxa"/>
            <w:tcBorders>
              <w:left w:val="dashed" w:sz="4" w:space="0" w:color="auto"/>
            </w:tcBorders>
          </w:tcPr>
          <w:p>
            <w:pPr>
              <w:spacing w:before="120" w:after="120"/>
              <w:ind w:left="0" w:firstLine="0"/>
              <w:rPr>
                <w:szCs w:val="22"/>
              </w:rPr>
            </w:pPr>
            <w:r>
              <w:rPr>
                <w:szCs w:val="22"/>
              </w:rPr>
              <w:t xml:space="preserve">A proposed measure to empower an aggrieved party (e.g. registrants and users) to challenge a Board decision, referring it to an </w:t>
            </w:r>
            <w:del w:id="235" w:author="" w:date="2015-07-27T10:16:00Z">
              <w:r>
                <w:rPr>
                  <w:szCs w:val="22"/>
                </w:rPr>
                <w:delText>Independent Review Panel (IRP)</w:delText>
              </w:r>
            </w:del>
            <w:ins w:id="236" w:author="" w:date="2015-07-27T10:16:00Z">
              <w:r>
                <w:rPr>
                  <w:szCs w:val="22"/>
                </w:rPr>
                <w:t>IRP</w:t>
              </w:r>
            </w:ins>
            <w:r>
              <w:rPr>
                <w:szCs w:val="22"/>
              </w:rPr>
              <w:t xml:space="preserve"> with the power to issue a binding decision, based on standard for review in the amended Mission, Commitments and Core Values</w:t>
            </w:r>
            <w:ins w:id="237" w:author="" w:date="2015-07-27T10:16:00Z">
              <w:r>
                <w:rPr>
                  <w:szCs w:val="22"/>
                </w:rPr>
                <w:t>, or in established policies</w:t>
              </w:r>
            </w:ins>
            <w:r>
              <w:rPr>
                <w:szCs w:val="22"/>
              </w:rPr>
              <w:t>.</w:t>
            </w:r>
          </w:p>
          <w:p>
            <w:pPr>
              <w:spacing w:before="120" w:after="120"/>
              <w:ind w:left="0" w:firstLine="0"/>
              <w:rPr>
                <w:szCs w:val="22"/>
              </w:rPr>
            </w:pPr>
            <w:r>
              <w:rPr>
                <w:szCs w:val="22"/>
              </w:rPr>
              <w:t xml:space="preserve">Another proposed measure is empowering the community to challenge a Board decision, referring it to an </w:t>
            </w:r>
            <w:del w:id="238" w:author="" w:date="2015-07-27T10:16:00Z">
              <w:r>
                <w:rPr>
                  <w:szCs w:val="22"/>
                </w:rPr>
                <w:delText>Independent Review Panel (IRP)</w:delText>
              </w:r>
            </w:del>
            <w:ins w:id="239" w:author="" w:date="2015-07-27T10:16:00Z">
              <w:r>
                <w:rPr>
                  <w:szCs w:val="22"/>
                </w:rPr>
                <w:t>IRP</w:t>
              </w:r>
            </w:ins>
            <w:r>
              <w:rPr>
                <w:szCs w:val="22"/>
              </w:rPr>
              <w:t xml:space="preserve"> with the power to issue a binding decision.  </w:t>
            </w:r>
          </w:p>
          <w:p>
            <w:pPr>
              <w:spacing w:before="120" w:after="120"/>
              <w:ind w:left="0" w:firstLine="0"/>
              <w:rPr>
                <w:szCs w:val="22"/>
              </w:rPr>
            </w:pPr>
            <w:r>
              <w:rPr>
                <w:szCs w:val="22"/>
              </w:rPr>
              <w:t>That IRP decision would be based on a standard of review in the amended Mission statement, including “</w:t>
            </w:r>
            <w:r>
              <w:rPr>
                <w:szCs w:val="22"/>
                <w:lang w:val="en-US"/>
              </w:rPr>
              <w:t>ICANN shall have no power to act other than in accordance with, and as reasonably appropriate to achieve its Mission</w:t>
            </w:r>
            <w:r>
              <w:rPr>
                <w:szCs w:val="22"/>
              </w:rPr>
              <w:t>.”</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adequate.</w:t>
            </w:r>
          </w:p>
        </w:tc>
      </w:tr>
    </w:tbl>
    <w:p>
      <w:pPr>
        <w:spacing w:before="120" w:after="120"/>
        <w:ind w:firstLine="0"/>
        <w:rPr>
          <w:rFonts w:eastAsia="Times New Roman"/>
          <w:szCs w:val="22"/>
        </w:rPr>
      </w:pPr>
    </w:p>
    <w:p>
      <w:pPr>
        <w:spacing w:before="120" w:after="120"/>
        <w:ind w:firstLine="0"/>
        <w:rPr>
          <w:rFonts w:eastAsia="Times New Roman"/>
          <w:szCs w:val="22"/>
        </w:rPr>
      </w:pPr>
    </w:p>
    <w:p>
      <w:pPr>
        <w:spacing w:before="120" w:after="120"/>
        <w:ind w:firstLine="0"/>
        <w:rPr>
          <w:rFonts w:eastAsia="Times New Roman"/>
          <w:szCs w:val="22"/>
        </w:rPr>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#26:</w:t>
            </w:r>
            <w:r>
              <w:t xml:space="preserve"> During implementation of a properly approved policy, ICANN staff substitutes their preferences and creates processes that effectively change or negate the policy developed.  Whether staff does so intentionally or unintentionally, the result is the same.</w:t>
            </w:r>
          </w:p>
        </w:tc>
      </w:tr>
      <w:tr>
        <w:tc>
          <w:tcPr>
            <w:tcW w:w="9576" w:type="dxa"/>
            <w:gridSpan w:val="2"/>
            <w:shd w:val="clear" w:color="auto" w:fill="DBE5F1" w:themeFill="accent1" w:themeFillTint="33"/>
          </w:tcPr>
          <w:p>
            <w:pPr>
              <w:spacing w:before="120" w:after="120"/>
              <w:ind w:left="0" w:firstLine="0"/>
            </w:pPr>
            <w:r>
              <w:rPr>
                <w:b/>
              </w:rPr>
              <w:t xml:space="preserve">Consequence(s): </w:t>
            </w:r>
            <w:r>
              <w:t>Staff capture of policy implementation undermines the legitimacy conferred upon ICANN by established community based policy development processes. </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The reconsideration review mechanism allows for appeal to the Board of staff actions that contradict established ICANN policies. However, reconsideration looks at </w:t>
            </w:r>
            <w:ins w:id="240" w:author="" w:date="2015-07-27T10:16:00Z">
              <w:r>
                <w:rPr>
                  <w:szCs w:val="22"/>
                  <w:lang w:val="en-US"/>
                </w:rPr>
                <w:t xml:space="preserve">the </w:t>
              </w:r>
            </w:ins>
            <w:r>
              <w:rPr>
                <w:szCs w:val="22"/>
                <w:lang w:val="en-US"/>
              </w:rPr>
              <w:t>process but not</w:t>
            </w:r>
            <w:ins w:id="241" w:author="" w:date="2015-07-27T10:16:00Z">
              <w:r>
                <w:rPr>
                  <w:szCs w:val="22"/>
                  <w:lang w:val="en-US"/>
                </w:rPr>
                <w:t xml:space="preserve"> the</w:t>
              </w:r>
            </w:ins>
            <w:r>
              <w:rPr>
                <w:szCs w:val="22"/>
                <w:lang w:val="en-US"/>
              </w:rPr>
              <w:t xml:space="preserve"> substance of a decision.</w:t>
            </w:r>
          </w:p>
          <w:p>
            <w:pPr>
              <w:spacing w:before="120" w:after="120"/>
              <w:ind w:left="0" w:firstLine="0"/>
              <w:rPr>
                <w:szCs w:val="22"/>
                <w:lang w:val="en-US"/>
              </w:rPr>
            </w:pPr>
            <w:r>
              <w:rPr>
                <w:szCs w:val="22"/>
                <w:lang w:val="en-US"/>
              </w:rPr>
              <w:t xml:space="preserve">An ICANN Board decision could not be challenged by the community at-large, which lacks standing to use </w:t>
            </w:r>
            <w:ins w:id="242" w:author="" w:date="2015-07-27T10:16:00Z">
              <w:r>
                <w:rPr>
                  <w:szCs w:val="22"/>
                  <w:lang w:val="en-US"/>
                </w:rPr>
                <w:t xml:space="preserve">the </w:t>
              </w:r>
            </w:ins>
            <w:r>
              <w:rPr>
                <w:szCs w:val="22"/>
                <w:lang w:val="en-US"/>
              </w:rPr>
              <w:t xml:space="preserve">IRP. </w:t>
            </w:r>
          </w:p>
        </w:tc>
        <w:tc>
          <w:tcPr>
            <w:tcW w:w="4788" w:type="dxa"/>
            <w:tcBorders>
              <w:left w:val="dashed" w:sz="4" w:space="0" w:color="auto"/>
            </w:tcBorders>
          </w:tcPr>
          <w:p>
            <w:pPr>
              <w:spacing w:before="120" w:after="120"/>
              <w:ind w:left="0" w:firstLine="0"/>
              <w:rPr>
                <w:szCs w:val="22"/>
              </w:rPr>
            </w:pPr>
            <w:r>
              <w:rPr>
                <w:szCs w:val="22"/>
                <w:lang w:val="en-US"/>
              </w:rPr>
              <w:t xml:space="preserve">A proposed measure would allow the community mechanism to challenge a Board decision by reconsideration or referral to an </w:t>
            </w:r>
            <w:del w:id="243" w:author="" w:date="2015-07-27T10:16:00Z">
              <w:r>
                <w:rPr>
                  <w:szCs w:val="22"/>
                  <w:lang w:val="en-US"/>
                </w:rPr>
                <w:delText>Independent Review Panel (</w:delText>
              </w:r>
            </w:del>
            <w:r>
              <w:rPr>
                <w:szCs w:val="22"/>
                <w:lang w:val="en-US"/>
              </w:rPr>
              <w:t>IRP</w:t>
            </w:r>
            <w:del w:id="244" w:author="" w:date="2015-07-27T10:16:00Z">
              <w:r>
                <w:rPr>
                  <w:szCs w:val="22"/>
                  <w:lang w:val="en-US"/>
                </w:rPr>
                <w:delText>)</w:delText>
              </w:r>
            </w:del>
            <w:r>
              <w:rPr>
                <w:szCs w:val="22"/>
                <w:lang w:val="en-US"/>
              </w:rPr>
              <w:t xml:space="preserve"> with the power to issue a binding decision.   The standard of review would look at</w:t>
            </w:r>
            <w:ins w:id="245" w:author="" w:date="2015-07-27T10:16:00Z">
              <w:r>
                <w:rPr>
                  <w:szCs w:val="22"/>
                  <w:lang w:val="en-US"/>
                </w:rPr>
                <w:t xml:space="preserve"> the</w:t>
              </w:r>
            </w:ins>
            <w:r>
              <w:rPr>
                <w:szCs w:val="22"/>
                <w:lang w:val="en-US"/>
              </w:rPr>
              <w:t xml:space="preserve"> revised ICANN bylaws, including a Core Value requiring policies ”that are developed through a bottom-up, consensus-based multistakeholder process”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rFonts w:eastAsia="Calibri"/>
                <w:lang w:val="en-US"/>
              </w:rPr>
            </w:pPr>
            <w:r>
              <w:rPr>
                <w:rFonts w:eastAsia="Calibri"/>
                <w:lang w:val="en-US"/>
              </w:rPr>
              <w:t>Proposed measures would be adequate.</w:t>
            </w:r>
          </w:p>
        </w:tc>
      </w:tr>
    </w:tbl>
    <w:p>
      <w:pPr>
        <w:spacing w:before="120" w:after="120"/>
        <w:ind w:firstLine="0"/>
        <w:rPr>
          <w:rFonts w:eastAsia="Times New Roman"/>
          <w:szCs w:val="22"/>
        </w:rPr>
      </w:pPr>
    </w:p>
    <w:p>
      <w:pPr>
        <w:spacing w:before="120" w:after="120"/>
        <w:ind w:firstLine="0"/>
        <w:rPr>
          <w:rFonts w:eastAsia="Times New Roman"/>
          <w:szCs w:val="22"/>
        </w:rPr>
      </w:pPr>
      <w:r>
        <w:rPr>
          <w:rFonts w:eastAsia="Times New Roman"/>
          <w:noProof/>
          <w:szCs w:val="22"/>
        </w:rPr>
        <w:pict>
          <v:rect id="Rectangle 1" o:spid="_x0000_s1026" style="position:absolute;left:0;text-align:left;margin-left:-4.95pt;margin-top:136.6pt;width:14pt;height:1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d="f"/>
        </w:pict>
      </w:r>
    </w:p>
    <w:p>
      <w:pPr>
        <w:spacing w:before="120" w:after="120"/>
        <w:ind w:firstLine="0"/>
        <w:rPr>
          <w:rFonts w:eastAsia="Times New Roman"/>
          <w:szCs w:val="22"/>
        </w:rPr>
      </w:pPr>
    </w:p>
    <w:p>
      <w:pPr>
        <w:pStyle w:val="Heading2"/>
        <w:spacing w:before="120" w:after="120"/>
      </w:pPr>
      <w:r>
        <w:br w:type="page"/>
      </w:r>
      <w:bookmarkStart w:id="246" w:name="_Toc291848717"/>
      <w:bookmarkStart w:id="247" w:name="_Toc292025335"/>
      <w:bookmarkStart w:id="248" w:name="_Toc292327638"/>
      <w:bookmarkStart w:id="249" w:name="_Toc292368609"/>
      <w:bookmarkStart w:id="250" w:name="_Toc292368676"/>
      <w:r>
        <w:rPr>
          <w:b/>
        </w:rPr>
        <w:lastRenderedPageBreak/>
        <w:t>7.9</w:t>
      </w:r>
      <w:r>
        <w:t xml:space="preserve"> Stress test category V: Failure of Accountability to External Stakeholders</w:t>
      </w:r>
      <w:bookmarkEnd w:id="246"/>
      <w:bookmarkEnd w:id="247"/>
      <w:bookmarkEnd w:id="248"/>
      <w:bookmarkEnd w:id="249"/>
      <w:bookmarkEnd w:id="250"/>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t>Stress Test #14:</w:t>
            </w:r>
            <w:r>
              <w:t xml:space="preserve"> ICANN or NTIA choose to terminate the Affirmation of Commitments.</w:t>
            </w:r>
          </w:p>
        </w:tc>
      </w:tr>
      <w:tr>
        <w:tc>
          <w:tcPr>
            <w:tcW w:w="9576" w:type="dxa"/>
            <w:gridSpan w:val="2"/>
            <w:shd w:val="clear" w:color="auto" w:fill="DBE5F1" w:themeFill="accent1" w:themeFillTint="33"/>
          </w:tcPr>
          <w:p>
            <w:pPr>
              <w:spacing w:before="120" w:after="120"/>
              <w:ind w:left="0" w:firstLine="0"/>
            </w:pPr>
            <w:r>
              <w:rPr>
                <w:b/>
              </w:rPr>
              <w:t xml:space="preserve">Consequence(s): </w:t>
            </w:r>
            <w:r>
              <w:t>ICANN would no longer be held to its Affirmation commitments, including the conduct of community reviews and required implementation of review team recommendations.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The Affirmation of Commitments can be terminated by either ICANN or NTIA with 120 days notice. </w:t>
            </w:r>
          </w:p>
          <w:p>
            <w:pPr>
              <w:spacing w:before="120" w:after="120"/>
              <w:ind w:left="0" w:firstLine="0"/>
              <w:rPr>
                <w:szCs w:val="22"/>
              </w:rPr>
            </w:pPr>
            <w:r>
              <w:rPr>
                <w:szCs w:val="22"/>
              </w:rPr>
              <w:t>As long as NTIA controls the IANA contract, ICANN feels pressure to maintain the Affirmation of Commitments.</w:t>
            </w:r>
          </w:p>
          <w:p>
            <w:pPr>
              <w:spacing w:before="120" w:after="120"/>
              <w:ind w:left="0" w:firstLine="0"/>
              <w:rPr>
                <w:szCs w:val="22"/>
              </w:rPr>
            </w:pPr>
            <w:r>
              <w:rPr>
                <w:szCs w:val="22"/>
              </w:rPr>
              <w:t xml:space="preserve">But as a result of </w:t>
            </w:r>
            <w:ins w:id="251" w:author="" w:date="2015-07-27T10:16:00Z">
              <w:r>
                <w:rPr>
                  <w:szCs w:val="22"/>
                </w:rPr>
                <w:t xml:space="preserve">the </w:t>
              </w:r>
            </w:ins>
            <w:r>
              <w:rPr>
                <w:szCs w:val="22"/>
              </w:rPr>
              <w:t>IANA stewardship transition, ICANN would no longer have the IANA contract as external pressure from NTIA to maintain its Affirmation of Commitments.</w:t>
            </w:r>
          </w:p>
        </w:tc>
        <w:tc>
          <w:tcPr>
            <w:tcW w:w="4788" w:type="dxa"/>
            <w:tcBorders>
              <w:left w:val="dashed" w:sz="4" w:space="0" w:color="auto"/>
            </w:tcBorders>
          </w:tcPr>
          <w:p>
            <w:pPr>
              <w:spacing w:before="120" w:after="120"/>
              <w:ind w:left="0" w:firstLine="0"/>
              <w:rPr>
                <w:szCs w:val="22"/>
              </w:rPr>
            </w:pPr>
            <w:r>
              <w:rPr>
                <w:szCs w:val="22"/>
              </w:rPr>
              <w:t xml:space="preserve">One proposed mechanism would give the </w:t>
            </w:r>
            <w:del w:id="252" w:author="" w:date="2015-07-27T10:16:00Z">
              <w:r>
                <w:rPr>
                  <w:szCs w:val="22"/>
                </w:rPr>
                <w:delText>Community Mechanism</w:delText>
              </w:r>
            </w:del>
            <w:ins w:id="253" w:author="" w:date="2015-07-27T10:16:00Z">
              <w:r>
                <w:rPr>
                  <w:szCs w:val="22"/>
                </w:rPr>
                <w:t>CMSM</w:t>
              </w:r>
            </w:ins>
            <w:r>
              <w:rPr>
                <w:szCs w:val="22"/>
              </w:rPr>
              <w:t xml:space="preserve"> standing to challenge a Board decision by referral to an </w:t>
            </w:r>
            <w:del w:id="254" w:author="" w:date="2015-07-27T10:16:00Z">
              <w:r>
                <w:rPr>
                  <w:szCs w:val="22"/>
                </w:rPr>
                <w:delText>Independent Review Panel (</w:delText>
              </w:r>
            </w:del>
            <w:r>
              <w:rPr>
                <w:szCs w:val="22"/>
              </w:rPr>
              <w:t>IRP</w:t>
            </w:r>
            <w:del w:id="255" w:author="" w:date="2015-07-27T10:16:00Z">
              <w:r>
                <w:rPr>
                  <w:szCs w:val="22"/>
                </w:rPr>
                <w:delText>)</w:delText>
              </w:r>
            </w:del>
            <w:r>
              <w:rPr>
                <w:szCs w:val="22"/>
              </w:rPr>
              <w:t xml:space="preserve"> with the power to issue a binding decision. If ICANN cancelled the Affirmation of Commitments, the IRP mechanism could enable reversal of that decision.</w:t>
            </w:r>
          </w:p>
          <w:p>
            <w:pPr>
              <w:spacing w:before="120" w:after="120"/>
              <w:ind w:left="0" w:firstLine="0"/>
              <w:rPr>
                <w:szCs w:val="22"/>
              </w:rPr>
            </w:pPr>
            <w:r>
              <w:rPr>
                <w:szCs w:val="22"/>
              </w:rPr>
              <w:t>Another proposed measure is to import Affirmation of Commitments provisions into the ICANN Bylaws, and dispense with the bilateral Affirmation of Commitments with NTIA.  Bylaws would be amended to include Affirmation of Commitments 3, 4, 7, and 8, plus the 4 periodic reviews required in paragraph 9. </w:t>
            </w:r>
          </w:p>
          <w:p>
            <w:pPr>
              <w:spacing w:before="120" w:after="120"/>
              <w:ind w:left="0" w:firstLine="0"/>
              <w:rPr>
                <w:szCs w:val="22"/>
              </w:rPr>
            </w:pPr>
            <w:r>
              <w:rPr>
                <w:szCs w:val="22"/>
              </w:rPr>
              <w:t>If ICANN’s Board proposed to amend the AoC commitments and reviews that were added to the Bylaws, another proposed measure would empower the community to veto that proposed Bylaws change.</w:t>
            </w:r>
          </w:p>
          <w:p>
            <w:pPr>
              <w:spacing w:before="120" w:after="120"/>
              <w:ind w:left="0" w:firstLine="0"/>
              <w:rPr>
                <w:szCs w:val="22"/>
              </w:rPr>
            </w:pPr>
            <w:r>
              <w:rPr>
                <w:szCs w:val="22"/>
              </w:rPr>
              <w:t xml:space="preserve">Some of the AoC commitments would be designated as Fundamental Bylaws, for which changes would require supermajority approval by the community mechanism. </w:t>
            </w:r>
          </w:p>
          <w:p>
            <w:pPr>
              <w:spacing w:before="120" w:after="120"/>
              <w:ind w:left="0" w:firstLine="0"/>
              <w:rPr>
                <w:szCs w:val="22"/>
              </w:rPr>
            </w:pPr>
            <w:r>
              <w:rPr>
                <w:szCs w:val="22"/>
                <w:lang w:val="en-US"/>
              </w:rPr>
              <w:t>Note: none of the proposed measures could prevent NTIA from canceling the Affirmation of Commitments.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 after NTIA terminates the IANA contract.</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in combination are adequate.</w:t>
            </w:r>
          </w:p>
        </w:tc>
      </w:tr>
    </w:tbl>
    <w:p>
      <w:pPr>
        <w:spacing w:before="120" w:after="120"/>
        <w:ind w:firstLine="0"/>
        <w:rPr>
          <w:rFonts w:eastAsia="Times New Roman"/>
          <w:szCs w:val="22"/>
        </w:rPr>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#15:</w:t>
            </w:r>
            <w:r>
              <w:t xml:space="preserve"> ICANN terminates its legal presence in a nation where Internet users or domain registrants are seeking legal remedies for ICANN’s failure to enforce contracts, or other actions.</w:t>
            </w:r>
          </w:p>
        </w:tc>
      </w:tr>
      <w:tr>
        <w:tc>
          <w:tcPr>
            <w:tcW w:w="9576" w:type="dxa"/>
            <w:gridSpan w:val="2"/>
            <w:shd w:val="clear" w:color="auto" w:fill="DBE5F1" w:themeFill="accent1" w:themeFillTint="33"/>
          </w:tcPr>
          <w:p>
            <w:pPr>
              <w:spacing w:before="120" w:after="120"/>
              <w:ind w:left="0" w:firstLine="0"/>
            </w:pPr>
            <w:r>
              <w:rPr>
                <w:b/>
              </w:rPr>
              <w:t xml:space="preserve">Consequence(s): </w:t>
            </w:r>
            <w:r>
              <w:t>Affected parties might be prevented from seeking legal redress for commissions or omissions by ICANN.</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 xml:space="preserve">As long as NTIA controls the IANA contract, ICANN could risk losing IANA functions if it were to move in order to avoid legal jurisdiction. </w:t>
            </w:r>
          </w:p>
          <w:p>
            <w:pPr>
              <w:spacing w:before="120" w:after="120"/>
              <w:ind w:left="0" w:firstLine="0"/>
              <w:rPr>
                <w:szCs w:val="22"/>
                <w:lang w:val="en-US"/>
              </w:rPr>
            </w:pPr>
            <w:r>
              <w:rPr>
                <w:szCs w:val="22"/>
                <w:lang w:val="en-US"/>
              </w:rPr>
              <w:t>Paragraph 8 of the Affirmation of Commitments requires ICANN to remain headquartered in the US, but the Affirmation of Commitments can be terminated by ICANN at any time.</w:t>
            </w:r>
          </w:p>
          <w:p>
            <w:pPr>
              <w:spacing w:before="120" w:after="120"/>
              <w:ind w:left="0" w:firstLine="0"/>
              <w:rPr>
                <w:szCs w:val="22"/>
                <w:lang w:val="en-US"/>
              </w:rPr>
            </w:pPr>
            <w:r>
              <w:rPr>
                <w:szCs w:val="22"/>
                <w:lang w:val="en-US"/>
              </w:rPr>
              <w:t>As long as NTIA controls the IANA contract, ICANN feels pressure to maintain the Affirmation of Commitments.</w:t>
            </w:r>
          </w:p>
          <w:p>
            <w:pPr>
              <w:spacing w:before="120" w:after="120"/>
              <w:ind w:left="0" w:firstLine="0"/>
              <w:rPr>
                <w:szCs w:val="22"/>
              </w:rPr>
            </w:pPr>
            <w:r>
              <w:rPr>
                <w:szCs w:val="22"/>
                <w:lang w:val="en-US"/>
              </w:rPr>
              <w:t xml:space="preserve">Article XVIII of ICANN Bylaws holds that ICANN “shall” maintain a US presence.  But the ICANN Board alone can change the </w:t>
            </w:r>
            <w:del w:id="256" w:author="" w:date="2015-07-27T10:16:00Z">
              <w:r>
                <w:rPr>
                  <w:szCs w:val="22"/>
                  <w:lang w:val="en-US"/>
                </w:rPr>
                <w:delText xml:space="preserve"> </w:delText>
              </w:r>
            </w:del>
            <w:r>
              <w:rPr>
                <w:szCs w:val="22"/>
                <w:lang w:val="en-US"/>
              </w:rPr>
              <w:t>Bylaws, and the community has no binding power to block the changes.</w:t>
            </w:r>
          </w:p>
        </w:tc>
        <w:tc>
          <w:tcPr>
            <w:tcW w:w="4788" w:type="dxa"/>
            <w:tcBorders>
              <w:left w:val="dashed" w:sz="4" w:space="0" w:color="auto"/>
            </w:tcBorders>
          </w:tcPr>
          <w:p>
            <w:pPr>
              <w:spacing w:before="120" w:after="120"/>
              <w:ind w:left="0" w:firstLine="0"/>
              <w:rPr>
                <w:szCs w:val="22"/>
                <w:lang w:val="en-US"/>
              </w:rPr>
            </w:pPr>
            <w:r>
              <w:rPr>
                <w:szCs w:val="22"/>
                <w:lang w:val="en-US"/>
              </w:rPr>
              <w:t xml:space="preserve">Article XVIII of ICANN Bylaws holds that ICANN “shall” maintain a US presence. </w:t>
            </w:r>
          </w:p>
          <w:p>
            <w:pPr>
              <w:spacing w:before="120" w:after="120"/>
              <w:ind w:left="0" w:firstLine="0"/>
              <w:rPr>
                <w:szCs w:val="22"/>
                <w:lang w:val="en-US"/>
              </w:rPr>
            </w:pPr>
            <w:r>
              <w:rPr>
                <w:szCs w:val="22"/>
                <w:lang w:val="en-US"/>
              </w:rPr>
              <w:t>If ICANN’s Board proposed to amend this Bylaws provision, one proposed measure would empower the community to block that proposed Bylaws change.</w:t>
            </w:r>
          </w:p>
          <w:p>
            <w:pPr>
              <w:spacing w:before="120" w:after="120"/>
              <w:ind w:left="0" w:firstLine="0"/>
              <w:rPr>
                <w:szCs w:val="22"/>
              </w:rPr>
            </w:pPr>
            <w:r>
              <w:rPr>
                <w:szCs w:val="22"/>
                <w:lang w:val="en-US"/>
              </w:rPr>
              <w:t xml:space="preserve">If Article XVIII </w:t>
            </w:r>
            <w:r>
              <w:rPr>
                <w:szCs w:val="22"/>
              </w:rPr>
              <w:t xml:space="preserve">were designated as a Fundamental Bylaw, changes would require supermajority approval by the community mechanism. </w:t>
            </w:r>
          </w:p>
          <w:p>
            <w:pPr>
              <w:spacing w:before="120" w:after="120"/>
              <w:ind w:left="0" w:firstLine="0"/>
              <w:rPr>
                <w:szCs w:val="22"/>
                <w:lang w:val="en-US"/>
              </w:rPr>
            </w:pPr>
          </w:p>
          <w:p>
            <w:pPr>
              <w:spacing w:before="120" w:after="120"/>
              <w:ind w:left="0" w:firstLine="0"/>
              <w:rPr>
                <w:szCs w:val="22"/>
              </w:rPr>
            </w:pP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are inadequate once NTIA terminates IANA contract.</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improve upon existing measures, and may be adequate.</w:t>
            </w:r>
          </w:p>
        </w:tc>
      </w:tr>
    </w:tbl>
    <w:p>
      <w:pPr>
        <w:spacing w:before="120" w:after="120"/>
        <w:ind w:left="0" w:firstLine="0"/>
      </w:pPr>
    </w:p>
    <w:p>
      <w:pPr>
        <w:spacing w:before="120" w:after="120"/>
        <w:ind w:left="0" w:firstLine="0"/>
        <w:rPr>
          <w:rFonts w:eastAsia="Times New Roman"/>
          <w:szCs w:val="22"/>
        </w:rPr>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#25:</w:t>
            </w:r>
            <w:r>
              <w:t xml:space="preserve"> ICANN delegates or subcontracts its obligations under a future IANA</w:t>
            </w:r>
            <w:ins w:id="257" w:author="" w:date="2015-07-27T10:16:00Z">
              <w:r>
                <w:t xml:space="preserve"> functions operator</w:t>
              </w:r>
            </w:ins>
            <w:r>
              <w:t xml:space="preserve"> agreement to a third party.  Would also include ICANN merging with or allowing itself to be acquired by another organization. </w:t>
            </w:r>
          </w:p>
        </w:tc>
      </w:tr>
      <w:tr>
        <w:tc>
          <w:tcPr>
            <w:tcW w:w="9576" w:type="dxa"/>
            <w:gridSpan w:val="2"/>
            <w:shd w:val="clear" w:color="auto" w:fill="DBE5F1" w:themeFill="accent1" w:themeFillTint="33"/>
          </w:tcPr>
          <w:p>
            <w:pPr>
              <w:spacing w:before="120" w:after="120"/>
              <w:ind w:left="0" w:firstLine="0"/>
            </w:pPr>
            <w:r>
              <w:rPr>
                <w:b/>
              </w:rPr>
              <w:t xml:space="preserve">Consequence(s): </w:t>
            </w:r>
            <w:r>
              <w:t>Responsibility for fulfilling the IANA functions could go to a third party that was subject to national laws that interfered with its ability to execute IANA functions. </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The present IANA contract (</w:t>
            </w:r>
            <w:hyperlink r:id="rId15">
              <w:r>
                <w:rPr>
                  <w:rStyle w:val="Hyperlink"/>
                  <w:szCs w:val="22"/>
                </w:rPr>
                <w:t>link</w:t>
              </w:r>
            </w:hyperlink>
            <w:r>
              <w:rPr>
                <w:szCs w:val="22"/>
              </w:rPr>
              <w:t xml:space="preserve">) at C.2.1 does not allow ICANN to sub-contract or outsource its responsibilities to a 3rd party without NTIA’s consent.   </w:t>
            </w:r>
          </w:p>
          <w:p>
            <w:pPr>
              <w:spacing w:before="120" w:after="120"/>
              <w:ind w:left="0" w:firstLine="0"/>
              <w:rPr>
                <w:szCs w:val="22"/>
              </w:rPr>
            </w:pPr>
            <w:r>
              <w:rPr>
                <w:szCs w:val="22"/>
              </w:rPr>
              <w:t>NTIA could exert its control over ICANN’s decision as long as it held the IANA contract</w:t>
            </w:r>
            <w:del w:id="258" w:author="" w:date="2015-07-27T10:16:00Z">
              <w:r>
                <w:rPr>
                  <w:szCs w:val="22"/>
                </w:rPr>
                <w:delText>.  But</w:delText>
              </w:r>
            </w:del>
            <w:ins w:id="259" w:author="" w:date="2015-07-27T10:16:00Z">
              <w:r>
                <w:rPr>
                  <w:szCs w:val="22"/>
                </w:rPr>
                <w:t xml:space="preserve"> but would</w:t>
              </w:r>
            </w:ins>
            <w:r>
              <w:rPr>
                <w:szCs w:val="22"/>
              </w:rPr>
              <w:t xml:space="preserve"> not </w:t>
            </w:r>
            <w:ins w:id="260" w:author="" w:date="2015-07-27T10:16:00Z">
              <w:r>
                <w:rPr>
                  <w:szCs w:val="22"/>
                </w:rPr>
                <w:t xml:space="preserve">be able to do so </w:t>
              </w:r>
            </w:ins>
            <w:r>
              <w:rPr>
                <w:szCs w:val="22"/>
              </w:rPr>
              <w:t xml:space="preserve">after </w:t>
            </w:r>
            <w:del w:id="261" w:author="" w:date="2015-07-27T10:16:00Z">
              <w:r>
                <w:rPr>
                  <w:szCs w:val="22"/>
                </w:rPr>
                <w:delText>NTIA</w:delText>
              </w:r>
            </w:del>
            <w:ins w:id="262" w:author="" w:date="2015-07-27T10:16:00Z">
              <w:r>
                <w:rPr>
                  <w:szCs w:val="22"/>
                </w:rPr>
                <w:t>it</w:t>
              </w:r>
            </w:ins>
            <w:r>
              <w:rPr>
                <w:szCs w:val="22"/>
              </w:rPr>
              <w:t xml:space="preserve"> relinquishes the IANA contract. </w:t>
            </w:r>
          </w:p>
          <w:p>
            <w:pPr>
              <w:spacing w:before="120" w:after="120"/>
              <w:ind w:left="0" w:firstLine="0"/>
              <w:rPr>
                <w:szCs w:val="22"/>
              </w:rPr>
            </w:pPr>
            <w:r>
              <w:rPr>
                <w:szCs w:val="22"/>
                <w:lang w:val="en-US"/>
              </w:rPr>
              <w:t>Nor would NTIA’s required principles for transition be relevant after transition occurred.</w:t>
            </w:r>
          </w:p>
        </w:tc>
        <w:tc>
          <w:tcPr>
            <w:tcW w:w="4788" w:type="dxa"/>
            <w:tcBorders>
              <w:left w:val="dashed" w:sz="4" w:space="0" w:color="auto"/>
            </w:tcBorders>
          </w:tcPr>
          <w:p>
            <w:pPr>
              <w:spacing w:before="120" w:after="120"/>
              <w:ind w:left="0" w:firstLine="0"/>
              <w:rPr>
                <w:szCs w:val="22"/>
              </w:rPr>
            </w:pPr>
            <w:r>
              <w:rPr>
                <w:szCs w:val="22"/>
                <w:lang w:val="en-CA"/>
              </w:rPr>
              <w:t>The CWG-Stewardship “recommends that an ICANN fundamental bylaw be created to define a separation process that can be triggered by a Special IFR if needed.”</w:t>
            </w:r>
            <w:r>
              <w:rPr>
                <w:szCs w:val="22"/>
              </w:rPr>
              <w:t xml:space="preserve">  There is no allowance in the CWG-Stewardship proposal to allow ICANN to sub-contract or outsource its IANA responsibilities to a 3rd party</w:t>
            </w:r>
            <w:ins w:id="263" w:author="" w:date="2015-07-27T10:16:00Z">
              <w:r>
                <w:rPr>
                  <w:szCs w:val="22"/>
                </w:rPr>
                <w:t xml:space="preserve"> other than to PTI.  If a separation process were initiated a new IANA functions operator could be selected only with involvement of the empowered community</w:t>
              </w:r>
            </w:ins>
            <w:r>
              <w:rPr>
                <w:szCs w:val="22"/>
              </w:rPr>
              <w:t>.</w:t>
            </w:r>
          </w:p>
          <w:p>
            <w:pPr>
              <w:spacing w:before="120" w:after="120"/>
              <w:ind w:left="0" w:firstLine="0"/>
              <w:rPr>
                <w:szCs w:val="22"/>
                <w:lang w:val="en-CA"/>
              </w:rPr>
            </w:pPr>
          </w:p>
          <w:p>
            <w:pPr>
              <w:spacing w:before="120" w:after="120"/>
              <w:ind w:left="0" w:firstLine="0"/>
              <w:rPr>
                <w:szCs w:val="22"/>
              </w:rPr>
            </w:pPr>
            <w:r>
              <w:rPr>
                <w:szCs w:val="22"/>
              </w:rPr>
              <w:t xml:space="preserve">The CCWG-Accountability is proposing to empower the community to challenge a Board decision, referring it to an </w:t>
            </w:r>
            <w:del w:id="264" w:author="" w:date="2015-07-27T10:16:00Z">
              <w:r>
                <w:rPr>
                  <w:szCs w:val="22"/>
                </w:rPr>
                <w:delText>Independent Review Panel (IRP)</w:delText>
              </w:r>
            </w:del>
            <w:ins w:id="265" w:author="" w:date="2015-07-27T10:16:00Z">
              <w:r>
                <w:rPr>
                  <w:szCs w:val="22"/>
                </w:rPr>
                <w:t>IRP</w:t>
              </w:r>
            </w:ins>
            <w:r>
              <w:rPr>
                <w:szCs w:val="22"/>
              </w:rPr>
              <w:t xml:space="preserve"> with the power to issue a binding decision.    If ICANN failed to follow Bylaws requirements to have the community define public interest, the IRP mechanism enables a reversal of that decision.</w:t>
            </w:r>
            <w:r>
              <w:rPr>
                <w:szCs w:val="22"/>
                <w:lang w:val="en-US"/>
              </w:rPr>
              <w:t xml:space="preserve">   The standard of review would look at </w:t>
            </w:r>
            <w:ins w:id="266" w:author="" w:date="2015-07-27T10:16:00Z">
              <w:r>
                <w:rPr>
                  <w:szCs w:val="22"/>
                  <w:lang w:val="en-US"/>
                </w:rPr>
                <w:t xml:space="preserve">the </w:t>
              </w:r>
            </w:ins>
            <w:r>
              <w:rPr>
                <w:szCs w:val="22"/>
                <w:lang w:val="en-US"/>
              </w:rPr>
              <w:t>revised ICANN bylaws, including a Core Value requiring policies ”that are developed through a bottom-up, consensus-based multistakeholder process</w:t>
            </w:r>
            <w:del w:id="267" w:author="" w:date="2015-07-27T10:16:00Z">
              <w:r>
                <w:rPr>
                  <w:szCs w:val="22"/>
                  <w:lang w:val="en-US"/>
                </w:rPr>
                <w:delText>.</w:delText>
              </w:r>
            </w:del>
            <w:ins w:id="268" w:author="" w:date="2015-07-27T10:16:00Z">
              <w:r>
                <w:rPr>
                  <w:szCs w:val="22"/>
                  <w:lang w:val="en-US"/>
                </w:rPr>
                <w:t>.”</w:t>
              </w:r>
            </w:ins>
          </w:p>
          <w:p>
            <w:pPr>
              <w:spacing w:before="120" w:after="120"/>
              <w:ind w:left="0" w:firstLine="0"/>
              <w:rPr>
                <w:szCs w:val="22"/>
              </w:rPr>
            </w:pPr>
            <w:r>
              <w:rPr>
                <w:szCs w:val="22"/>
                <w:lang w:val="en-US"/>
              </w:rPr>
              <w:t xml:space="preserve">Note: This would not cover re-assignment of the Root Zone Maintainer role, which NTIA is addressing in a parallel process.  </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would not be adequate after NTIA relinquishes the IANA contract.</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 xml:space="preserve">Proposed measures are adequate to allow </w:t>
            </w:r>
            <w:ins w:id="269" w:author="" w:date="2015-07-27T10:16:00Z">
              <w:r>
                <w:rPr>
                  <w:rFonts w:eastAsia="Calibri"/>
                  <w:lang w:val="en-US"/>
                </w:rPr>
                <w:t xml:space="preserve">the </w:t>
              </w:r>
            </w:ins>
            <w:r>
              <w:rPr>
                <w:rFonts w:eastAsia="Calibri"/>
                <w:lang w:val="en-US"/>
              </w:rPr>
              <w:t>community to challenge ICANN decisions in this scenario.</w:t>
            </w:r>
          </w:p>
        </w:tc>
      </w:tr>
    </w:tbl>
    <w:p>
      <w:pPr>
        <w:spacing w:before="120" w:after="120"/>
        <w:ind w:left="0" w:firstLine="0"/>
      </w:pPr>
    </w:p>
    <w:p>
      <w:pPr>
        <w:ind w:left="0" w:firstLine="0"/>
      </w:pPr>
      <w:r>
        <w:br w:type="page"/>
      </w:r>
    </w:p>
    <w:p>
      <w:pPr>
        <w:spacing w:before="120" w:after="240"/>
        <w:ind w:left="0" w:firstLine="0"/>
        <w:rPr>
          <w:rFonts w:eastAsia="Times New Roman"/>
          <w:szCs w:val="22"/>
        </w:rPr>
      </w:pPr>
      <w:r>
        <w:lastRenderedPageBreak/>
        <w:t xml:space="preserve">After publication of the CCWG-Accountability first draft proposal, new stress tests were suggested in </w:t>
      </w:r>
      <w:ins w:id="270" w:author="" w:date="2015-07-27T10:16:00Z">
        <w:r>
          <w:t xml:space="preserve">the </w:t>
        </w:r>
      </w:ins>
      <w:r>
        <w:t>CCWG-Accountability discussion list and in the public comments received.  Below are new stress tests added for publication in the CCWG-Accountability’s second draft proposal.</w:t>
      </w:r>
    </w:p>
    <w:p>
      <w:pPr>
        <w:spacing w:before="120" w:after="240"/>
        <w:ind w:left="0" w:firstLine="0"/>
      </w:pPr>
      <w:r>
        <w:t xml:space="preserve">Stress Tests were suggested by a scenario that might give ultimate authority to a state-based American court and </w:t>
      </w:r>
      <w:del w:id="271" w:author="" w:date="2015-07-27T10:16:00Z">
        <w:r>
          <w:delText>allowing</w:delText>
        </w:r>
      </w:del>
      <w:ins w:id="272" w:author="" w:date="2015-07-27T10:16:00Z">
        <w:r>
          <w:t>allow</w:t>
        </w:r>
      </w:ins>
      <w:r>
        <w:t xml:space="preserve"> it to make binding and precedent setting decisions about the interpretation of ICANN’s mission. Two stress tests (27 and 28) were designed for this scenario. </w:t>
      </w:r>
    </w:p>
    <w:tbl>
      <w:tblPr>
        <w:tblStyle w:val="TableGrid"/>
        <w:tblW w:w="0" w:type="auto"/>
        <w:tblLook w:val="04A0"/>
      </w:tblPr>
      <w:tblGrid>
        <w:gridCol w:w="3438"/>
        <w:gridCol w:w="6138"/>
      </w:tblGrid>
      <w:tr>
        <w:tc>
          <w:tcPr>
            <w:tcW w:w="9576" w:type="dxa"/>
            <w:gridSpan w:val="2"/>
            <w:shd w:val="clear" w:color="auto" w:fill="B8CCE4" w:themeFill="accent1" w:themeFillTint="66"/>
          </w:tcPr>
          <w:p>
            <w:pPr>
              <w:spacing w:before="120" w:after="120"/>
              <w:ind w:left="0" w:firstLine="0"/>
            </w:pPr>
            <w:r>
              <w:rPr>
                <w:b/>
                <w:u w:val="single"/>
              </w:rPr>
              <w:t>Stress Test #27:</w:t>
            </w:r>
            <w:r>
              <w:t xml:space="preserve"> Board refuses to follow community recommendation, triggering a </w:t>
            </w:r>
            <w:del w:id="273" w:author="" w:date="2015-07-27T10:16:00Z">
              <w:r>
                <w:delText>“Member” to sue</w:delText>
              </w:r>
            </w:del>
            <w:ins w:id="274" w:author="" w:date="2015-07-27T10:16:00Z">
              <w:r>
                <w:t xml:space="preserve"> CMSM suit against</w:t>
              </w:r>
            </w:ins>
            <w:r>
              <w:t xml:space="preserve"> ICANN in</w:t>
            </w:r>
            <w:ins w:id="275" w:author="" w:date="2015-07-27T10:16:00Z">
              <w:r>
                <w:t xml:space="preserve"> the</w:t>
              </w:r>
            </w:ins>
            <w:r>
              <w:t xml:space="preserve"> California courts. </w:t>
            </w:r>
          </w:p>
          <w:p>
            <w:pPr>
              <w:spacing w:before="120" w:after="120"/>
              <w:ind w:left="0" w:firstLine="0"/>
            </w:pPr>
            <w:r>
              <w:t>For example, an ATRT (Accountability and Transparency Review Team) recommends a new policy for implementation</w:t>
            </w:r>
            <w:del w:id="276" w:author="" w:date="2015-07-27T10:16:00Z">
              <w:r>
                <w:delText>. But</w:delText>
              </w:r>
            </w:del>
            <w:ins w:id="277" w:author="" w:date="2015-07-27T10:16:00Z">
              <w:r>
                <w:t xml:space="preserve"> but the</w:t>
              </w:r>
            </w:ins>
            <w:r>
              <w:t xml:space="preserve"> ICANN board decides to reject the recommendation.</w:t>
            </w:r>
          </w:p>
        </w:tc>
      </w:tr>
      <w:tr>
        <w:tc>
          <w:tcPr>
            <w:tcW w:w="9576" w:type="dxa"/>
            <w:gridSpan w:val="2"/>
            <w:shd w:val="clear" w:color="auto" w:fill="DBE5F1" w:themeFill="accent1" w:themeFillTint="33"/>
          </w:tcPr>
          <w:p>
            <w:pPr>
              <w:spacing w:before="120" w:after="120"/>
              <w:ind w:left="0" w:firstLine="0"/>
            </w:pPr>
            <w:r>
              <w:rPr>
                <w:b/>
              </w:rPr>
              <w:t xml:space="preserve">Consequence(s): </w:t>
            </w:r>
            <w:r>
              <w:t>Gives ultimate authority to a state-based American court, allowing it to make binding and precedent setting decisions about the interpretation of ICANN’s mission.</w:t>
            </w:r>
          </w:p>
        </w:tc>
      </w:tr>
      <w:tr>
        <w:tc>
          <w:tcPr>
            <w:tcW w:w="343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613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3438" w:type="dxa"/>
            <w:tcBorders>
              <w:right w:val="dashed" w:sz="4" w:space="0" w:color="auto"/>
            </w:tcBorders>
          </w:tcPr>
          <w:p>
            <w:pPr>
              <w:spacing w:before="120" w:after="120"/>
              <w:ind w:left="0" w:firstLine="0"/>
              <w:rPr>
                <w:szCs w:val="22"/>
                <w:lang w:val="en-US"/>
              </w:rPr>
            </w:pPr>
            <w:r>
              <w:rPr>
                <w:szCs w:val="22"/>
                <w:lang w:val="en-US"/>
              </w:rPr>
              <w:t xml:space="preserve">This scenario assumes that ICANN converts to a model where </w:t>
            </w:r>
            <w:del w:id="278" w:author="" w:date="2015-07-27T10:16:00Z">
              <w:r>
                <w:rPr>
                  <w:szCs w:val="22"/>
                  <w:lang w:val="en-US"/>
                </w:rPr>
                <w:delText>Members</w:delText>
              </w:r>
            </w:del>
            <w:ins w:id="279" w:author="" w:date="2015-07-27T10:16:00Z">
              <w:r>
                <w:rPr>
                  <w:szCs w:val="22"/>
                  <w:lang w:val="en-US"/>
                </w:rPr>
                <w:t>CMSM</w:t>
              </w:r>
            </w:ins>
            <w:r>
              <w:rPr>
                <w:szCs w:val="22"/>
                <w:lang w:val="en-US"/>
              </w:rPr>
              <w:t xml:space="preserve"> acquire statutory rights to pursue relief in California courts.   </w:t>
            </w:r>
          </w:p>
          <w:p>
            <w:pPr>
              <w:spacing w:before="120" w:after="120"/>
              <w:ind w:left="0" w:firstLine="0"/>
              <w:rPr>
                <w:szCs w:val="22"/>
              </w:rPr>
            </w:pPr>
            <w:r>
              <w:rPr>
                <w:szCs w:val="22"/>
                <w:lang w:val="en-US"/>
              </w:rPr>
              <w:t>Member access to court relief is not available under ICANN’s present structure.</w:t>
            </w:r>
          </w:p>
        </w:tc>
        <w:tc>
          <w:tcPr>
            <w:tcW w:w="6138" w:type="dxa"/>
            <w:tcBorders>
              <w:left w:val="dashed" w:sz="4" w:space="0" w:color="auto"/>
            </w:tcBorders>
          </w:tcPr>
          <w:p>
            <w:pPr>
              <w:spacing w:before="120" w:after="120"/>
              <w:ind w:left="0" w:firstLine="0"/>
              <w:rPr>
                <w:szCs w:val="22"/>
                <w:lang w:val="en-US"/>
              </w:rPr>
            </w:pPr>
            <w:ins w:id="280" w:author="" w:date="2015-07-27T10:16:00Z">
              <w:r>
                <w:rPr>
                  <w:szCs w:val="22"/>
                  <w:lang w:val="en-US"/>
                </w:rPr>
                <w:t xml:space="preserve">The </w:t>
              </w:r>
            </w:ins>
            <w:r>
              <w:rPr>
                <w:szCs w:val="22"/>
                <w:lang w:val="en-US"/>
              </w:rPr>
              <w:t xml:space="preserve">CCWG-Accountability proposal does not give any of the ACs or SOs the power to force </w:t>
            </w:r>
            <w:del w:id="281" w:author="" w:date="2015-07-27T10:16:00Z">
              <w:r>
                <w:rPr>
                  <w:szCs w:val="22"/>
                  <w:lang w:val="en-US"/>
                </w:rPr>
                <w:delText>ICANN board</w:delText>
              </w:r>
            </w:del>
            <w:ins w:id="282" w:author="" w:date="2015-07-27T10:16:00Z">
              <w:r>
                <w:rPr>
                  <w:szCs w:val="22"/>
                  <w:lang w:val="en-US"/>
                </w:rPr>
                <w:t>ICANN’s Board</w:t>
              </w:r>
            </w:ins>
            <w:r>
              <w:rPr>
                <w:szCs w:val="22"/>
                <w:lang w:val="en-US"/>
              </w:rPr>
              <w:t xml:space="preserve"> to accept and implement the ATRT recommendation. This is intentional, since</w:t>
            </w:r>
            <w:ins w:id="283" w:author="" w:date="2015-07-27T10:16:00Z">
              <w:r>
                <w:rPr>
                  <w:szCs w:val="22"/>
                  <w:lang w:val="en-US"/>
                </w:rPr>
                <w:t xml:space="preserve"> the</w:t>
              </w:r>
            </w:ins>
            <w:r>
              <w:rPr>
                <w:szCs w:val="22"/>
                <w:lang w:val="en-US"/>
              </w:rPr>
              <w:t xml:space="preserve"> ICANN Board could cite cost or feasibility in deciding not to implement part of a Review Team recommendation.</w:t>
            </w:r>
          </w:p>
          <w:p>
            <w:pPr>
              <w:spacing w:before="120" w:after="120"/>
              <w:ind w:left="0" w:firstLine="0"/>
              <w:rPr>
                <w:szCs w:val="22"/>
                <w:lang w:val="en-US"/>
              </w:rPr>
            </w:pPr>
            <w:r>
              <w:rPr>
                <w:szCs w:val="22"/>
                <w:lang w:val="en-US"/>
              </w:rPr>
              <w:t xml:space="preserve">If </w:t>
            </w:r>
            <w:ins w:id="284" w:author="" w:date="2015-07-27T10:16:00Z">
              <w:r>
                <w:rPr>
                  <w:szCs w:val="22"/>
                  <w:lang w:val="en-US"/>
                </w:rPr>
                <w:t xml:space="preserve">the </w:t>
              </w:r>
            </w:ins>
            <w:r>
              <w:rPr>
                <w:szCs w:val="22"/>
                <w:lang w:val="en-US"/>
              </w:rPr>
              <w:t xml:space="preserve">ICANN </w:t>
            </w:r>
            <w:del w:id="285" w:author="" w:date="2015-07-27T10:16:00Z">
              <w:r>
                <w:rPr>
                  <w:szCs w:val="22"/>
                  <w:lang w:val="en-US"/>
                </w:rPr>
                <w:delText>board</w:delText>
              </w:r>
            </w:del>
            <w:ins w:id="286" w:author="" w:date="2015-07-27T10:16:00Z">
              <w:r>
                <w:rPr>
                  <w:szCs w:val="22"/>
                  <w:lang w:val="en-US"/>
                </w:rPr>
                <w:t>Board</w:t>
              </w:r>
            </w:ins>
            <w:r>
              <w:rPr>
                <w:szCs w:val="22"/>
                <w:lang w:val="en-US"/>
              </w:rPr>
              <w:t xml:space="preserve"> refused to implement the ATRT recommendation, the </w:t>
            </w:r>
            <w:del w:id="287" w:author="" w:date="2015-07-27T10:16:00Z">
              <w:r>
                <w:rPr>
                  <w:szCs w:val="22"/>
                  <w:lang w:val="en-US"/>
                </w:rPr>
                <w:delText>Community Mechanism Sole Member</w:delText>
              </w:r>
            </w:del>
            <w:ins w:id="288" w:author="" w:date="2015-07-27T10:16:00Z">
              <w:r>
                <w:rPr>
                  <w:szCs w:val="22"/>
                  <w:lang w:val="en-US"/>
                </w:rPr>
                <w:t>CMSM</w:t>
              </w:r>
            </w:ins>
            <w:r>
              <w:rPr>
                <w:szCs w:val="22"/>
                <w:lang w:val="en-US"/>
              </w:rPr>
              <w:t xml:space="preserve"> could challenge the board’s decision with an IRP.  An IRP panel of 3 international arbitrators (not a Court) could hold that the ATRT recommendation does </w:t>
            </w:r>
            <w:r>
              <w:rPr>
                <w:szCs w:val="22"/>
                <w:u w:val="single"/>
                <w:lang w:val="en-US"/>
              </w:rPr>
              <w:t>not</w:t>
            </w:r>
            <w:r>
              <w:rPr>
                <w:szCs w:val="22"/>
                <w:lang w:val="en-US"/>
              </w:rPr>
              <w:t> conflict with “substantive limitations on the permissible scope of ICANN’s actions”. The IRP decision cancels the board decision to reject the ATRT recommendation. Any court recognizing arbitration results could enforce the IRP decision.</w:t>
            </w:r>
          </w:p>
          <w:p>
            <w:pPr>
              <w:spacing w:before="120" w:after="120"/>
              <w:ind w:left="0" w:firstLine="0"/>
              <w:rPr>
                <w:szCs w:val="22"/>
                <w:lang w:val="en-US"/>
              </w:rPr>
            </w:pPr>
            <w:r>
              <w:rPr>
                <w:szCs w:val="22"/>
                <w:lang w:val="en-US"/>
              </w:rPr>
              <w:t>If the ICANN Board continued to ignore the IRP decision and court orders to enforce it, the community has 2 more options:</w:t>
            </w:r>
          </w:p>
          <w:p>
            <w:pPr>
              <w:spacing w:before="120" w:after="120"/>
              <w:ind w:left="0" w:firstLine="0"/>
              <w:rPr>
                <w:szCs w:val="22"/>
                <w:lang w:val="en-US"/>
              </w:rPr>
            </w:pPr>
            <w:r>
              <w:rPr>
                <w:szCs w:val="22"/>
                <w:lang w:val="en-US"/>
              </w:rPr>
              <w:t xml:space="preserve">The </w:t>
            </w:r>
            <w:del w:id="289" w:author="" w:date="2015-07-27T10:16:00Z">
              <w:r>
                <w:rPr>
                  <w:szCs w:val="22"/>
                  <w:lang w:val="en-US"/>
                </w:rPr>
                <w:delText>community</w:delText>
              </w:r>
            </w:del>
            <w:ins w:id="290" w:author="" w:date="2015-07-27T10:16:00Z">
              <w:r>
                <w:rPr>
                  <w:szCs w:val="22"/>
                  <w:lang w:val="en-US"/>
                </w:rPr>
                <w:t>CMSM</w:t>
              </w:r>
            </w:ins>
            <w:r>
              <w:rPr>
                <w:szCs w:val="22"/>
                <w:lang w:val="en-US"/>
              </w:rPr>
              <w:t xml:space="preserve"> could vote to recall the board.  </w:t>
            </w:r>
          </w:p>
          <w:p>
            <w:pPr>
              <w:spacing w:before="120" w:after="120"/>
              <w:ind w:left="0" w:firstLine="0"/>
              <w:rPr>
                <w:szCs w:val="22"/>
                <w:lang w:val="en-US"/>
              </w:rPr>
            </w:pPr>
            <w:r>
              <w:rPr>
                <w:szCs w:val="22"/>
                <w:lang w:val="en-US"/>
              </w:rPr>
              <w:t xml:space="preserve">The </w:t>
            </w:r>
            <w:del w:id="291" w:author="" w:date="2015-07-27T10:16:00Z">
              <w:r>
                <w:rPr>
                  <w:szCs w:val="22"/>
                  <w:lang w:val="en-US"/>
                </w:rPr>
                <w:delText>community</w:delText>
              </w:r>
            </w:del>
            <w:ins w:id="292" w:author="" w:date="2015-07-27T10:16:00Z">
              <w:r>
                <w:rPr>
                  <w:szCs w:val="22"/>
                  <w:lang w:val="en-US"/>
                </w:rPr>
                <w:t>CMSM</w:t>
              </w:r>
            </w:ins>
            <w:r>
              <w:rPr>
                <w:szCs w:val="22"/>
                <w:lang w:val="en-US"/>
              </w:rPr>
              <w:t xml:space="preserve"> could vote to block the very next budget or operating plan if it did </w:t>
            </w:r>
            <w:r>
              <w:rPr>
                <w:szCs w:val="22"/>
                <w:u w:val="single"/>
                <w:lang w:val="en-US"/>
              </w:rPr>
              <w:t>not</w:t>
            </w:r>
            <w:r>
              <w:rPr>
                <w:szCs w:val="22"/>
                <w:lang w:val="en-US"/>
              </w:rPr>
              <w:t> include the ATRT recommendation.</w:t>
            </w:r>
          </w:p>
        </w:tc>
      </w:tr>
      <w:tr>
        <w:tc>
          <w:tcPr>
            <w:tcW w:w="343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Not applicable to ICANN’s existing accountability measures.</w:t>
            </w:r>
          </w:p>
        </w:tc>
        <w:tc>
          <w:tcPr>
            <w:tcW w:w="6138" w:type="dxa"/>
            <w:tcBorders>
              <w:left w:val="dashed" w:sz="4" w:space="0" w:color="auto"/>
            </w:tcBorders>
            <w:shd w:val="clear" w:color="auto" w:fill="F2F2F2" w:themeFill="background1" w:themeFillShade="F2"/>
          </w:tcPr>
          <w:p>
            <w:pPr>
              <w:spacing w:before="120" w:after="120"/>
              <w:ind w:left="0" w:firstLine="0"/>
              <w:rPr>
                <w:b/>
                <w:szCs w:val="22"/>
              </w:rPr>
            </w:pPr>
            <w:r>
              <w:rPr>
                <w:rFonts w:eastAsia="Calibri"/>
                <w:lang w:val="en-US"/>
              </w:rPr>
              <w:t xml:space="preserve">California courts would </w:t>
            </w:r>
            <w:ins w:id="293" w:author="" w:date="2015-07-27T10:16:00Z">
              <w:r>
                <w:rPr>
                  <w:rFonts w:eastAsia="Calibri"/>
                  <w:lang w:val="en-US"/>
                </w:rPr>
                <w:t xml:space="preserve">assess compliance with California corporate law and fiduciary duties of directors; they would </w:t>
              </w:r>
            </w:ins>
            <w:r>
              <w:rPr>
                <w:rFonts w:eastAsia="Calibri"/>
                <w:lang w:val="en-US"/>
              </w:rPr>
              <w:t xml:space="preserve">not interpret ICANN mission statement, so proposed measures are </w:t>
            </w:r>
            <w:commentRangeStart w:id="294"/>
            <w:r>
              <w:rPr>
                <w:rFonts w:eastAsia="Calibri"/>
                <w:lang w:val="en-US"/>
              </w:rPr>
              <w:t>adequate</w:t>
            </w:r>
            <w:commentRangeEnd w:id="294"/>
            <w:r>
              <w:rPr>
                <w:rStyle w:val="CommentReference"/>
                <w:color w:val="auto"/>
                <w:lang w:val="en-US"/>
              </w:rPr>
              <w:commentReference w:id="294"/>
            </w:r>
            <w:r>
              <w:rPr>
                <w:rFonts w:eastAsia="Calibri"/>
                <w:lang w:val="en-US"/>
              </w:rPr>
              <w:t>.</w:t>
            </w:r>
          </w:p>
        </w:tc>
      </w:tr>
    </w:tbl>
    <w:p>
      <w:pPr>
        <w:spacing w:before="120" w:after="120"/>
        <w:ind w:left="0" w:firstLine="0"/>
      </w:pPr>
    </w:p>
    <w:p>
      <w:pPr>
        <w:spacing w:before="120" w:after="120"/>
        <w:ind w:left="0" w:firstLine="0"/>
      </w:pPr>
    </w:p>
    <w:p>
      <w:pPr>
        <w:spacing w:before="120" w:after="120"/>
        <w:ind w:left="0" w:firstLine="0"/>
      </w:pPr>
    </w:p>
    <w:tbl>
      <w:tblPr>
        <w:tblStyle w:val="TableGrid"/>
        <w:tblW w:w="0" w:type="auto"/>
        <w:tblLook w:val="04A0"/>
      </w:tblPr>
      <w:tblGrid>
        <w:gridCol w:w="4158"/>
        <w:gridCol w:w="5418"/>
      </w:tblGrid>
      <w:tr>
        <w:tc>
          <w:tcPr>
            <w:tcW w:w="9576" w:type="dxa"/>
            <w:gridSpan w:val="2"/>
            <w:shd w:val="clear" w:color="auto" w:fill="B8CCE4" w:themeFill="accent1" w:themeFillTint="66"/>
          </w:tcPr>
          <w:p>
            <w:pPr>
              <w:spacing w:before="120" w:after="120"/>
              <w:ind w:left="0" w:firstLine="0"/>
            </w:pPr>
            <w:r>
              <w:rPr>
                <w:b/>
                <w:u w:val="single"/>
              </w:rPr>
              <w:t>Stress Test #28:</w:t>
            </w:r>
            <w:r>
              <w:t xml:space="preserve"> Board follows community recommendation, but is reversed by IRP decision, triggering a “Member” to sue ICANN in California courts. </w:t>
            </w:r>
          </w:p>
          <w:p>
            <w:pPr>
              <w:spacing w:before="120" w:after="120"/>
              <w:ind w:left="0" w:firstLine="0"/>
            </w:pPr>
            <w:r>
              <w:t>For example, an ATRT (Accountability and Transparency Review Team) recommends a new policy for implementation.   ICANN board decides to accept the recommendation, believing that it does not conflict with ICANN’s limited Mission Statement in the amended bylaws</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Gives ultimate authority to a state-based American court, allowing it to make binding and precedent setting decisions about the interpretation of ICANN’s mission.</w:t>
            </w:r>
          </w:p>
        </w:tc>
      </w:tr>
      <w:tr>
        <w:tc>
          <w:tcPr>
            <w:tcW w:w="415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541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158" w:type="dxa"/>
            <w:tcBorders>
              <w:right w:val="dashed" w:sz="4" w:space="0" w:color="auto"/>
            </w:tcBorders>
          </w:tcPr>
          <w:p>
            <w:pPr>
              <w:spacing w:before="120" w:after="120"/>
              <w:ind w:left="0" w:firstLine="0"/>
              <w:rPr>
                <w:szCs w:val="22"/>
              </w:rPr>
            </w:pPr>
            <w:r>
              <w:rPr>
                <w:szCs w:val="22"/>
              </w:rPr>
              <w:t xml:space="preserve">This scenario assumes that ICANN converts to a model where </w:t>
            </w:r>
            <w:del w:id="295" w:author="" w:date="2015-07-27T10:16:00Z">
              <w:r>
                <w:rPr>
                  <w:szCs w:val="22"/>
                </w:rPr>
                <w:delText>Members acquire</w:delText>
              </w:r>
            </w:del>
            <w:ins w:id="296" w:author="" w:date="2015-07-27T10:16:00Z">
              <w:r>
                <w:rPr>
                  <w:szCs w:val="22"/>
                </w:rPr>
                <w:t>a Member acquires</w:t>
              </w:r>
            </w:ins>
            <w:r>
              <w:rPr>
                <w:szCs w:val="22"/>
              </w:rPr>
              <w:t xml:space="preserve"> statutory rights to pursue relief in California courts.   </w:t>
            </w:r>
          </w:p>
          <w:p>
            <w:pPr>
              <w:spacing w:before="120" w:after="120"/>
              <w:ind w:left="0" w:firstLine="0"/>
              <w:rPr>
                <w:szCs w:val="22"/>
              </w:rPr>
            </w:pPr>
            <w:r>
              <w:rPr>
                <w:szCs w:val="22"/>
                <w:lang w:val="en-US"/>
              </w:rPr>
              <w:t>Member access to court relief is not available under ICANN’s present structure.</w:t>
            </w:r>
          </w:p>
        </w:tc>
        <w:tc>
          <w:tcPr>
            <w:tcW w:w="5418" w:type="dxa"/>
            <w:tcBorders>
              <w:left w:val="dashed" w:sz="4" w:space="0" w:color="auto"/>
            </w:tcBorders>
          </w:tcPr>
          <w:p>
            <w:pPr>
              <w:spacing w:before="120" w:after="120"/>
              <w:ind w:left="0" w:firstLine="0"/>
              <w:rPr>
                <w:szCs w:val="22"/>
              </w:rPr>
            </w:pPr>
            <w:r>
              <w:rPr>
                <w:szCs w:val="22"/>
              </w:rPr>
              <w:t xml:space="preserve">An aggrieved party or the </w:t>
            </w:r>
            <w:del w:id="297" w:author="" w:date="2015-07-27T10:16:00Z">
              <w:r>
                <w:rPr>
                  <w:szCs w:val="22"/>
                </w:rPr>
                <w:delText>Community Mechanism Sole Member</w:delText>
              </w:r>
            </w:del>
            <w:ins w:id="298" w:author="" w:date="2015-07-27T10:16:00Z">
              <w:r>
                <w:rPr>
                  <w:szCs w:val="22"/>
                </w:rPr>
                <w:t xml:space="preserve"> CMSM</w:t>
              </w:r>
            </w:ins>
            <w:r>
              <w:rPr>
                <w:szCs w:val="22"/>
              </w:rPr>
              <w:t xml:space="preserve"> could challenge board’s decision with an IRP. An IRP panel of</w:t>
            </w:r>
            <w:del w:id="299" w:author="" w:date="2015-07-27T10:16:00Z">
              <w:r>
                <w:rPr>
                  <w:szCs w:val="22"/>
                </w:rPr>
                <w:delText xml:space="preserve"> international arbitrators</w:delText>
              </w:r>
            </w:del>
            <w:r>
              <w:rPr>
                <w:szCs w:val="22"/>
              </w:rPr>
              <w:t xml:space="preserve"> (not a Court) finds that the ATRT recommendation </w:t>
            </w:r>
            <w:r>
              <w:rPr>
                <w:szCs w:val="22"/>
                <w:u w:val="single"/>
              </w:rPr>
              <w:t>does</w:t>
            </w:r>
            <w:r>
              <w:rPr>
                <w:szCs w:val="22"/>
              </w:rPr>
              <w:t> conflict with “substantive limitations on the permissible scope of ICANN’s actions”. The IRP panel could thereby cancel the board decision to accept and implement the ATRT recommendation.</w:t>
            </w:r>
          </w:p>
          <w:p>
            <w:pPr>
              <w:spacing w:before="120" w:after="120"/>
              <w:ind w:left="0" w:firstLine="0"/>
              <w:rPr>
                <w:szCs w:val="22"/>
              </w:rPr>
            </w:pPr>
            <w:r>
              <w:rPr>
                <w:szCs w:val="22"/>
              </w:rPr>
              <w:t>If the board ignored the IRP ruling and continued to implement its earlier decision, parties to the IRP could ask courts to enforce the IRP decision.  Judgments of the IRP Panel would be </w:t>
            </w:r>
            <w:r>
              <w:rPr>
                <w:i/>
                <w:iCs/>
                <w:szCs w:val="22"/>
                <w:u w:val="single"/>
              </w:rPr>
              <w:t>enforceable</w:t>
            </w:r>
            <w:r>
              <w:rPr>
                <w:szCs w:val="22"/>
              </w:rPr>
              <w:t> in any court that </w:t>
            </w:r>
            <w:r>
              <w:rPr>
                <w:i/>
                <w:iCs/>
                <w:szCs w:val="22"/>
                <w:u w:val="single"/>
              </w:rPr>
              <w:t>accepts international arbitration results</w:t>
            </w:r>
            <w:del w:id="300" w:author="" w:date="2015-07-27T10:16:00Z">
              <w:r>
                <w:rPr>
                  <w:szCs w:val="22"/>
                </w:rPr>
                <w:delText xml:space="preserve">” </w:delText>
              </w:r>
            </w:del>
            <w:ins w:id="301" w:author="" w:date="2015-07-27T10:16:00Z">
              <w:r>
                <w:rPr>
                  <w:i/>
                  <w:iCs/>
                  <w:szCs w:val="22"/>
                  <w:u w:val="single"/>
                </w:rPr>
                <w:t>.</w:t>
              </w:r>
            </w:ins>
          </w:p>
          <w:p>
            <w:pPr>
              <w:spacing w:before="120" w:after="120"/>
              <w:ind w:left="0" w:firstLine="0"/>
              <w:rPr>
                <w:szCs w:val="22"/>
                <w:lang w:val="en-US"/>
              </w:rPr>
            </w:pPr>
            <w:r>
              <w:rPr>
                <w:szCs w:val="22"/>
                <w:lang w:val="en-US"/>
              </w:rPr>
              <w:t>If the ICANN Board continued to ignore the IRP decision and court orders to enforce it, the community has 2 more options:</w:t>
            </w:r>
          </w:p>
          <w:p>
            <w:pPr>
              <w:spacing w:before="120" w:after="120"/>
              <w:ind w:left="0" w:firstLine="0"/>
              <w:rPr>
                <w:szCs w:val="22"/>
                <w:lang w:val="en-US"/>
              </w:rPr>
            </w:pPr>
            <w:r>
              <w:rPr>
                <w:szCs w:val="22"/>
                <w:lang w:val="en-US"/>
              </w:rPr>
              <w:t xml:space="preserve">The community could vote to recall the board.  </w:t>
            </w:r>
          </w:p>
          <w:p>
            <w:pPr>
              <w:spacing w:before="120" w:after="120"/>
              <w:ind w:left="0" w:firstLine="0"/>
              <w:rPr>
                <w:szCs w:val="22"/>
              </w:rPr>
            </w:pPr>
            <w:r>
              <w:rPr>
                <w:szCs w:val="22"/>
                <w:lang w:val="en-US"/>
              </w:rPr>
              <w:t>The community could vote to block the very next budget or operating plan if it did </w:t>
            </w:r>
            <w:r>
              <w:rPr>
                <w:szCs w:val="22"/>
                <w:u w:val="single"/>
                <w:lang w:val="en-US"/>
              </w:rPr>
              <w:t>not</w:t>
            </w:r>
            <w:r>
              <w:rPr>
                <w:szCs w:val="22"/>
                <w:lang w:val="en-US"/>
              </w:rPr>
              <w:t> include the ATRT recommendation.</w:t>
            </w:r>
          </w:p>
        </w:tc>
      </w:tr>
      <w:tr>
        <w:tc>
          <w:tcPr>
            <w:tcW w:w="415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 xml:space="preserve">Not applicable to ICANN’s existing accountability measures. </w:t>
            </w:r>
          </w:p>
          <w:p>
            <w:pPr>
              <w:spacing w:before="120" w:after="120"/>
              <w:ind w:left="0" w:firstLine="0"/>
              <w:rPr>
                <w:szCs w:val="22"/>
              </w:rPr>
            </w:pPr>
          </w:p>
        </w:tc>
        <w:tc>
          <w:tcPr>
            <w:tcW w:w="5418"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lang w:val="en-US"/>
              </w:rPr>
              <w:t xml:space="preserve">California courts would not interpret </w:t>
            </w:r>
            <w:del w:id="302" w:author="" w:date="2015-07-27T10:16:00Z">
              <w:r>
                <w:rPr>
                  <w:rFonts w:eastAsia="Calibri"/>
                  <w:lang w:val="en-US"/>
                </w:rPr>
                <w:delText>ICANN</w:delText>
              </w:r>
            </w:del>
            <w:ins w:id="303" w:author="" w:date="2015-07-27T10:16:00Z">
              <w:r>
                <w:rPr>
                  <w:rFonts w:eastAsia="Calibri"/>
                  <w:lang w:val="en-US"/>
                </w:rPr>
                <w:t>ICANN’s</w:t>
              </w:r>
            </w:ins>
            <w:r>
              <w:rPr>
                <w:rFonts w:eastAsia="Calibri"/>
                <w:lang w:val="en-US"/>
              </w:rPr>
              <w:t xml:space="preserve"> mission statement, </w:t>
            </w:r>
            <w:ins w:id="304" w:author="" w:date="2015-07-27T10:16:00Z">
              <w:r>
                <w:rPr>
                  <w:rFonts w:eastAsia="Calibri"/>
                  <w:lang w:val="en-US"/>
                </w:rPr>
                <w:t xml:space="preserve">because such a CMSM claim would be subject to an exclusive binding decision by the IRP , </w:t>
              </w:r>
            </w:ins>
            <w:r>
              <w:rPr>
                <w:rFonts w:eastAsia="Calibri"/>
                <w:lang w:val="en-US"/>
              </w:rPr>
              <w:t>so proposed measures are adequate.</w:t>
            </w:r>
          </w:p>
        </w:tc>
      </w:tr>
    </w:tbl>
    <w:p>
      <w:pPr>
        <w:spacing w:before="120" w:after="120"/>
        <w:ind w:left="0" w:firstLine="0"/>
      </w:pPr>
    </w:p>
    <w:p>
      <w:pPr>
        <w:spacing w:before="120" w:after="120"/>
        <w:ind w:left="0" w:firstLine="0"/>
      </w:pPr>
    </w:p>
    <w:p>
      <w:pPr>
        <w:spacing w:before="120" w:after="120"/>
        <w:ind w:left="0" w:firstLine="0"/>
      </w:pPr>
    </w:p>
    <w:p>
      <w:pPr>
        <w:spacing w:before="120" w:after="120"/>
        <w:ind w:left="0" w:firstLine="0"/>
      </w:pPr>
    </w:p>
    <w:p>
      <w:pPr>
        <w:spacing w:before="120" w:after="120"/>
        <w:ind w:left="0" w:firstLine="0"/>
      </w:pPr>
      <w:r>
        <w:t xml:space="preserve">Public commenters requested two additional stress tests regarding enforcement of contract provisions that exceed the limited mission of ICANN.  </w:t>
      </w:r>
    </w:p>
    <w:p>
      <w:pPr>
        <w:spacing w:before="120" w:after="120"/>
        <w:ind w:left="0" w:firstLine="0"/>
        <w:rPr>
          <w:b/>
        </w:rPr>
      </w:pP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t>Stress Test #29:</w:t>
            </w:r>
            <w:r>
              <w:t xml:space="preserve"> (Similar to #23) ICANN strongly enforces the new gTLD registrar contract provision to investigate and respond to reports of abuse, resulting in terminations of some name registrations.    </w:t>
            </w:r>
          </w:p>
          <w:p>
            <w:pPr>
              <w:spacing w:before="120" w:after="120"/>
              <w:ind w:left="0" w:firstLine="0"/>
            </w:pPr>
            <w:r>
              <w:t>ICANN also insists that legacy gTLD operators adopt the new gTLD contract upon renewal.</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ICANN effectively becomes a regulator of conduct and content on registrant websites.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r>
              <w:rPr>
                <w:szCs w:val="22"/>
                <w:lang w:val="en-US"/>
              </w:rPr>
              <w:t>The GNSO could initiate a policy development process to define registrar obligations.  A new Consensus Policy would apply to all Registry contracts and RAA.</w:t>
            </w:r>
          </w:p>
          <w:p>
            <w:pPr>
              <w:spacing w:before="120" w:after="120"/>
              <w:ind w:left="0" w:firstLine="0"/>
              <w:rPr>
                <w:szCs w:val="22"/>
                <w:lang w:val="en-US"/>
              </w:rPr>
            </w:pPr>
            <w:r>
              <w:rPr>
                <w:szCs w:val="22"/>
                <w:lang w:val="en-US"/>
              </w:rPr>
              <w:t>Affected registrants may file comments on the proposed gTLD contract renewals.</w:t>
            </w:r>
          </w:p>
          <w:p>
            <w:pPr>
              <w:spacing w:before="120" w:after="120"/>
              <w:ind w:left="0" w:firstLine="0"/>
              <w:rPr>
                <w:szCs w:val="22"/>
                <w:lang w:val="en-US"/>
              </w:rPr>
            </w:pPr>
            <w:r>
              <w:rPr>
                <w:szCs w:val="22"/>
                <w:lang w:val="en-US"/>
              </w:rPr>
              <w:t>Affected registrants and users have no standing to use IRP to challenge ICANN decision.</w:t>
            </w:r>
          </w:p>
          <w:p>
            <w:pPr>
              <w:spacing w:before="120" w:after="120"/>
              <w:ind w:left="0" w:firstLine="0"/>
              <w:rPr>
                <w:szCs w:val="22"/>
              </w:rPr>
            </w:pPr>
          </w:p>
        </w:tc>
        <w:tc>
          <w:tcPr>
            <w:tcW w:w="4788" w:type="dxa"/>
            <w:tcBorders>
              <w:left w:val="dashed" w:sz="4" w:space="0" w:color="auto"/>
            </w:tcBorders>
          </w:tcPr>
          <w:p>
            <w:pPr>
              <w:spacing w:before="120" w:after="120"/>
              <w:ind w:left="0" w:firstLine="0"/>
              <w:rPr>
                <w:szCs w:val="22"/>
                <w:lang w:val="en-US"/>
              </w:rPr>
            </w:pPr>
            <w:r>
              <w:rPr>
                <w:szCs w:val="22"/>
                <w:lang w:val="en-US"/>
              </w:rPr>
              <w:t xml:space="preserve">The GNSO could initiate a policy development process to define registrar obligations.  A new Consensus Policy would apply to all Registry contracts and RAA. </w:t>
            </w:r>
          </w:p>
          <w:p>
            <w:pPr>
              <w:spacing w:before="120" w:after="120"/>
              <w:ind w:left="0" w:firstLine="0"/>
              <w:rPr>
                <w:szCs w:val="22"/>
                <w:lang w:val="en-US"/>
              </w:rPr>
            </w:pPr>
            <w:r>
              <w:rPr>
                <w:szCs w:val="22"/>
                <w:lang w:val="en-US"/>
              </w:rPr>
              <w:t xml:space="preserve">The proposed IRP allows any aggrieved party to challenge ICANN’s enforcement actions, resulting in a binding decision. The IRP challenge could assert that RAA provision was not the result of consensus policy and violates </w:t>
            </w:r>
            <w:del w:id="305" w:author="" w:date="2015-07-27T10:16:00Z">
              <w:r>
                <w:rPr>
                  <w:szCs w:val="22"/>
                  <w:lang w:val="en-US"/>
                </w:rPr>
                <w:delText>mission statement and core values</w:delText>
              </w:r>
            </w:del>
            <w:ins w:id="306" w:author="" w:date="2015-07-27T10:16:00Z">
              <w:r>
                <w:rPr>
                  <w:szCs w:val="22"/>
                  <w:lang w:val="en-US"/>
                </w:rPr>
                <w:t>Mission Statement, Commitments and Core Values</w:t>
              </w:r>
            </w:ins>
            <w:r>
              <w:rPr>
                <w:szCs w:val="22"/>
                <w:lang w:val="en-US"/>
              </w:rPr>
              <w:t xml:space="preserve"> in amended bylaws.</w:t>
            </w:r>
          </w:p>
          <w:p>
            <w:pPr>
              <w:spacing w:before="120" w:after="120"/>
              <w:ind w:left="0" w:firstLine="0"/>
              <w:rPr>
                <w:szCs w:val="22"/>
                <w:lang w:val="en-US"/>
              </w:rPr>
            </w:pPr>
            <w:r>
              <w:rPr>
                <w:szCs w:val="22"/>
                <w:lang w:val="en-US"/>
              </w:rPr>
              <w:t>The IRP standard of review would look at revised ICANN bylaws, including a Core Value requiring policies ”that are developed through a bottom-up, consensus-based multistakeholder process”.</w:t>
            </w:r>
          </w:p>
          <w:p>
            <w:pPr>
              <w:spacing w:before="120" w:after="120"/>
              <w:ind w:left="0" w:firstLine="0"/>
              <w:rPr>
                <w:szCs w:val="22"/>
                <w:lang w:val="en-US"/>
              </w:rPr>
            </w:pP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would not be adequate to challenge ICANN enforcement decision.</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adequate to challenge ICANN enforcement decision.</w:t>
            </w:r>
          </w:p>
        </w:tc>
      </w:tr>
    </w:tbl>
    <w:p>
      <w:pPr>
        <w:spacing w:before="120" w:after="120"/>
        <w:ind w:left="0" w:firstLine="0"/>
      </w:pPr>
    </w:p>
    <w:p>
      <w:pPr>
        <w:spacing w:before="120" w:after="120"/>
        <w:ind w:left="0" w:firstLine="0"/>
      </w:pPr>
    </w:p>
    <w:p>
      <w:pPr>
        <w:spacing w:before="120" w:after="120"/>
        <w:ind w:left="0" w:firstLine="0"/>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#30:</w:t>
            </w:r>
            <w:r>
              <w:t xml:space="preserve"> (Similar to #23 and #29) ICANN terminates registrars for insufficient response to reports of copyright abuse on registered domains.</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ICANN effectively becomes a regulator of conduct and content on registrant websites.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The GNSO could initiate a policy development process to define registrar obligations.  A new Consensus Policy would apply to all Registry contracts and RAA. </w:t>
            </w:r>
          </w:p>
          <w:p>
            <w:pPr>
              <w:spacing w:before="120" w:after="120"/>
              <w:ind w:left="0" w:firstLine="0"/>
              <w:rPr>
                <w:szCs w:val="22"/>
              </w:rPr>
            </w:pPr>
            <w:r>
              <w:rPr>
                <w:szCs w:val="22"/>
              </w:rPr>
              <w:t>Affected registrars could challenge ICANN’s termination decisions with Reconsideration or IRP, although the standard of review is only on whether ICANN followed process.</w:t>
            </w:r>
          </w:p>
          <w:p>
            <w:pPr>
              <w:spacing w:before="120" w:after="120"/>
              <w:ind w:left="0" w:firstLine="0"/>
              <w:rPr>
                <w:szCs w:val="22"/>
              </w:rPr>
            </w:pPr>
            <w:r>
              <w:rPr>
                <w:szCs w:val="22"/>
              </w:rPr>
              <w:t>Affected registrants and users have no standing to use IRP to challenge ICANN decision.</w:t>
            </w:r>
          </w:p>
          <w:p>
            <w:pPr>
              <w:spacing w:before="120" w:after="120"/>
              <w:ind w:left="0" w:firstLine="0"/>
              <w:rPr>
                <w:szCs w:val="22"/>
              </w:rPr>
            </w:pPr>
          </w:p>
        </w:tc>
        <w:tc>
          <w:tcPr>
            <w:tcW w:w="4788" w:type="dxa"/>
            <w:tcBorders>
              <w:left w:val="dashed" w:sz="4" w:space="0" w:color="auto"/>
            </w:tcBorders>
          </w:tcPr>
          <w:p>
            <w:pPr>
              <w:spacing w:before="120" w:after="120"/>
              <w:ind w:left="0" w:firstLine="0"/>
              <w:rPr>
                <w:szCs w:val="22"/>
              </w:rPr>
            </w:pPr>
            <w:r>
              <w:rPr>
                <w:szCs w:val="22"/>
              </w:rPr>
              <w:t xml:space="preserve">The GNSO could initiate a policy development process to define registrar obligations.  A new Consensus Policy would apply to all Registry contracts and RAA. </w:t>
            </w:r>
          </w:p>
          <w:p>
            <w:pPr>
              <w:spacing w:before="120" w:after="120"/>
              <w:ind w:left="0" w:firstLine="0"/>
              <w:rPr>
                <w:szCs w:val="22"/>
              </w:rPr>
            </w:pPr>
            <w:r>
              <w:rPr>
                <w:szCs w:val="22"/>
              </w:rPr>
              <w:t>The proposed IRP allows any aggrieved party to challenge ICANN’s enforcement actions, resulting in a binding decision. IRP challenge could assert that RAA provision was not the result of consensus policy and violates Mission</w:t>
            </w:r>
            <w:ins w:id="307" w:author="" w:date="2015-07-27T10:16:00Z">
              <w:r>
                <w:rPr>
                  <w:szCs w:val="22"/>
                </w:rPr>
                <w:t>, Commitments</w:t>
              </w:r>
            </w:ins>
            <w:r>
              <w:rPr>
                <w:szCs w:val="22"/>
              </w:rPr>
              <w:t xml:space="preserve"> and Core Values in amended bylaws.</w:t>
            </w:r>
          </w:p>
          <w:p>
            <w:pPr>
              <w:spacing w:before="120" w:after="120"/>
              <w:ind w:left="0" w:firstLine="0"/>
              <w:rPr>
                <w:szCs w:val="22"/>
                <w:lang w:val="en-US"/>
              </w:rPr>
            </w:pPr>
            <w:r>
              <w:rPr>
                <w:szCs w:val="22"/>
                <w:lang w:val="en-US"/>
              </w:rPr>
              <w:t>The IRP standard of review would look at revised ICANN bylaws, including a Core Value requiring policies ”that are developed through a bottom-up, consensus-based multistakeholder process”.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measures would not be adequate to challenge ICANN enforcement decision.</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adequate to challenge ICANN enforcement decision.</w:t>
            </w:r>
          </w:p>
        </w:tc>
      </w:tr>
    </w:tbl>
    <w:p>
      <w:pPr>
        <w:spacing w:before="120" w:after="120"/>
        <w:ind w:left="0" w:firstLine="0"/>
      </w:pPr>
      <w:r>
        <w:br w:type="page"/>
      </w:r>
    </w:p>
    <w:p>
      <w:pPr>
        <w:spacing w:before="120" w:after="120"/>
        <w:ind w:left="0" w:firstLine="0"/>
      </w:pPr>
      <w:r>
        <w:lastRenderedPageBreak/>
        <w:t xml:space="preserve">Several individuals requested evaluation of a stress test scenario where the individual designated by an AC/SO failed to follow their AC/SO voting instructions when communicating AC/SO vote for any of the community powers proposed by CCWG-Accountability. </w:t>
      </w:r>
    </w:p>
    <w:p>
      <w:pPr>
        <w:spacing w:before="120" w:after="120"/>
        <w:ind w:left="0" w:firstLine="0"/>
        <w:rPr>
          <w:b/>
        </w:rPr>
      </w:pP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t>Stress Test #31:</w:t>
            </w:r>
            <w:r>
              <w:t xml:space="preserve"> “Rogue” voting, where an AC/SO vote on a community power is not exercised in accord with the express position of the AC/SO.</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Voting on a community power would be challenged as invalid, and the integrity of voting could be questioned more broadly.</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lang w:val="en-US"/>
              </w:rPr>
              <w:t xml:space="preserve">AC/SO community powers are not available under ICANN’s </w:t>
            </w:r>
            <w:del w:id="308" w:author="" w:date="2015-07-27T10:16:00Z">
              <w:r>
                <w:rPr>
                  <w:szCs w:val="22"/>
                  <w:lang w:val="en-US"/>
                </w:rPr>
                <w:delText>present bylaws</w:delText>
              </w:r>
            </w:del>
            <w:ins w:id="309" w:author="" w:date="2015-07-27T10:16:00Z">
              <w:r>
                <w:rPr>
                  <w:szCs w:val="22"/>
                  <w:lang w:val="en-US"/>
                </w:rPr>
                <w:t>Bylaws</w:t>
              </w:r>
            </w:ins>
            <w:r>
              <w:rPr>
                <w:szCs w:val="22"/>
                <w:lang w:val="en-US"/>
              </w:rPr>
              <w:t>.</w:t>
            </w:r>
          </w:p>
        </w:tc>
        <w:tc>
          <w:tcPr>
            <w:tcW w:w="4788" w:type="dxa"/>
            <w:tcBorders>
              <w:left w:val="dashed" w:sz="4" w:space="0" w:color="auto"/>
            </w:tcBorders>
          </w:tcPr>
          <w:p>
            <w:pPr>
              <w:spacing w:before="120" w:after="120"/>
              <w:ind w:left="0" w:firstLine="0"/>
              <w:rPr>
                <w:szCs w:val="22"/>
                <w:lang w:val="en-US"/>
              </w:rPr>
            </w:pPr>
            <w:r>
              <w:rPr>
                <w:szCs w:val="22"/>
                <w:lang w:val="en-US"/>
              </w:rPr>
              <w:t xml:space="preserve">An AC/SO could develop internal processes to ensure that any vote communicated would match the AC/SO voting instructions. </w:t>
            </w:r>
          </w:p>
          <w:p>
            <w:pPr>
              <w:spacing w:before="120" w:after="120"/>
              <w:ind w:left="0" w:firstLine="0"/>
              <w:rPr>
                <w:szCs w:val="22"/>
                <w:lang w:val="en-US"/>
              </w:rPr>
            </w:pPr>
            <w:r>
              <w:rPr>
                <w:szCs w:val="22"/>
                <w:lang w:val="en-US"/>
              </w:rPr>
              <w:t xml:space="preserve">If an AC/SO vote communicator voted against the instructions of their AC/SO, the voting rules for </w:t>
            </w:r>
            <w:del w:id="310" w:author="" w:date="2015-07-27T10:16:00Z">
              <w:r>
                <w:rPr>
                  <w:szCs w:val="22"/>
                  <w:lang w:val="en-US"/>
                </w:rPr>
                <w:delText>Community Mechanism Sole Member could</w:delText>
              </w:r>
            </w:del>
            <w:ins w:id="311" w:author="" w:date="2015-07-27T10:16:00Z">
              <w:r>
                <w:rPr>
                  <w:szCs w:val="22"/>
                  <w:lang w:val="en-US"/>
                </w:rPr>
                <w:t>CMSMcould</w:t>
              </w:r>
            </w:ins>
            <w:r>
              <w:rPr>
                <w:szCs w:val="22"/>
                <w:lang w:val="en-US"/>
              </w:rPr>
              <w:t xml:space="preserve"> specify procedures to invalidate a vote:</w:t>
            </w:r>
          </w:p>
          <w:p>
            <w:pPr>
              <w:spacing w:before="120" w:after="120"/>
              <w:ind w:left="0" w:firstLine="0"/>
              <w:rPr>
                <w:szCs w:val="22"/>
                <w:lang w:val="en-US"/>
              </w:rPr>
            </w:pPr>
            <w:r>
              <w:rPr>
                <w:szCs w:val="22"/>
                <w:lang w:val="en-US"/>
              </w:rPr>
              <w:t xml:space="preserve">If any elected AC/SO officer is aware that the person designated to communicate the AC/SO vote did not follow AC/SO instructions, an AC/SO officer could publicize this issue to ICANN staff and to all other AC/SO communities.   </w:t>
            </w:r>
          </w:p>
          <w:p>
            <w:pPr>
              <w:spacing w:before="120" w:after="120"/>
              <w:ind w:left="0" w:firstLine="0"/>
              <w:rPr>
                <w:szCs w:val="22"/>
                <w:lang w:val="en-US"/>
              </w:rPr>
            </w:pPr>
            <w:r>
              <w:rPr>
                <w:szCs w:val="22"/>
                <w:lang w:val="en-US"/>
              </w:rPr>
              <w:t xml:space="preserve">After notice, the results of community vote would be set aside, pending correction of the problem by the AC/SO.  Correction might involve giving more explicit instructions to </w:t>
            </w:r>
            <w:ins w:id="312" w:author="" w:date="2015-07-27T10:16:00Z">
              <w:r>
                <w:rPr>
                  <w:szCs w:val="22"/>
                  <w:lang w:val="en-US"/>
                </w:rPr>
                <w:t xml:space="preserve">the </w:t>
              </w:r>
            </w:ins>
            <w:r>
              <w:rPr>
                <w:szCs w:val="22"/>
                <w:lang w:val="en-US"/>
              </w:rPr>
              <w:t xml:space="preserve">vote communicator, or replacing the person in that role.   </w:t>
            </w:r>
          </w:p>
          <w:p>
            <w:pPr>
              <w:spacing w:before="120" w:after="120"/>
              <w:ind w:left="0" w:firstLine="0"/>
              <w:rPr>
                <w:szCs w:val="22"/>
              </w:rPr>
            </w:pPr>
            <w:r>
              <w:rPr>
                <w:szCs w:val="22"/>
                <w:lang w:val="en-US"/>
              </w:rPr>
              <w:t>After the problem has been remedied, another round of voting would occur.</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Not applicable to ICANN’s existing accountability measures.</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measures would be adequate to avoid “rogue voting” problems.</w:t>
            </w:r>
          </w:p>
        </w:tc>
      </w:tr>
    </w:tbl>
    <w:p>
      <w:pPr>
        <w:spacing w:before="120" w:after="120"/>
        <w:ind w:left="0" w:firstLine="0"/>
      </w:pPr>
    </w:p>
    <w:p>
      <w:pPr>
        <w:spacing w:before="120" w:after="120"/>
        <w:ind w:left="0" w:firstLine="0"/>
      </w:pPr>
      <w:r>
        <w:t xml:space="preserve">There are four stress test items suggested in NTIA Secretary Larry Strickling’s statement </w:t>
      </w:r>
      <w:del w:id="313" w:author="" w:date="2015-07-27T10:16:00Z">
        <w:r>
          <w:delText>of16</w:delText>
        </w:r>
      </w:del>
      <w:ins w:id="314" w:author="" w:date="2015-07-27T10:16:00Z">
        <w:r>
          <w:t>of 16</w:t>
        </w:r>
      </w:ins>
      <w:r>
        <w:t>-Jun-2015 (</w:t>
      </w:r>
      <w:hyperlink r:id="rId16" w:history="1">
        <w:r>
          <w:rPr>
            <w:rStyle w:val="Hyperlink"/>
          </w:rPr>
          <w:t>link</w:t>
        </w:r>
      </w:hyperlink>
      <w:r>
        <w:t>):</w:t>
      </w:r>
    </w:p>
    <w:p>
      <w:pPr>
        <w:spacing w:before="120" w:after="120"/>
        <w:ind w:left="720" w:firstLine="0"/>
      </w:pPr>
      <w:r>
        <w:rPr>
          <w:b/>
        </w:rPr>
        <w:t>NTIA-1:</w:t>
      </w:r>
      <w:r>
        <w:t xml:space="preserve"> Test preservation of the multistakeholder model if individual ICANN AC/SOs opt out of having votes in community empowerment mechanisms.</w:t>
      </w:r>
    </w:p>
    <w:p>
      <w:pPr>
        <w:spacing w:before="120" w:after="120"/>
        <w:ind w:left="720" w:firstLine="0"/>
      </w:pPr>
      <w:r>
        <w:rPr>
          <w:b/>
        </w:rPr>
        <w:t>NTIA-2:  </w:t>
      </w:r>
      <w:r>
        <w:t>Address the potential risk of internal capture.  ST 12 and 13 partly address capture by external parties, but not for capture by internal parties in an AC/SO.</w:t>
      </w:r>
    </w:p>
    <w:p>
      <w:pPr>
        <w:spacing w:before="120" w:after="120"/>
        <w:ind w:left="720" w:firstLine="0"/>
      </w:pPr>
      <w:r>
        <w:rPr>
          <w:b/>
        </w:rPr>
        <w:lastRenderedPageBreak/>
        <w:t>NTIA-3:</w:t>
      </w:r>
      <w:r>
        <w:t xml:space="preserve"> Barriers to entry for new participants.</w:t>
      </w:r>
    </w:p>
    <w:p>
      <w:pPr>
        <w:spacing w:before="120" w:after="120"/>
        <w:ind w:left="720" w:firstLine="0"/>
      </w:pPr>
      <w:r>
        <w:rPr>
          <w:b/>
        </w:rPr>
        <w:t>NTIA-4:</w:t>
      </w:r>
      <w:r>
        <w:t xml:space="preserve"> Unintended consequences of “operationalizing” groups that to date have been advisory in nature (e.g. GAC)</w:t>
      </w:r>
    </w:p>
    <w:p>
      <w:pPr>
        <w:spacing w:before="120" w:after="120"/>
        <w:ind w:left="0" w:firstLine="0"/>
      </w:pPr>
      <w:r>
        <w:t>Each of these NTIA stress tests is shown below.</w:t>
      </w:r>
    </w:p>
    <w:p>
      <w:pPr>
        <w:spacing w:before="120" w:after="120"/>
        <w:ind w:left="0" w:firstLine="0"/>
        <w:rPr>
          <w:b/>
        </w:rPr>
      </w:pP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t>Stress Test #32:</w:t>
            </w:r>
            <w:r>
              <w:t xml:space="preserve"> (NTIA-1) Several AC/SOs opt-out of exercising community powers (blocking budget, blocking op plan, blocking changes to bylaws, approving changes to fundamental bylaws, recalling board members)</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ICANN’s multistakeholder model would be in question if multiple stakeholders did not participate in community powers.</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lang w:val="en-US"/>
              </w:rPr>
              <w:t xml:space="preserve">AC/SO community powers are not available under ICANN’s </w:t>
            </w:r>
            <w:del w:id="315" w:author="" w:date="2015-07-27T10:16:00Z">
              <w:r>
                <w:rPr>
                  <w:szCs w:val="22"/>
                  <w:lang w:val="en-US"/>
                </w:rPr>
                <w:delText>present bylaws</w:delText>
              </w:r>
            </w:del>
            <w:ins w:id="316" w:author="" w:date="2015-07-27T10:16:00Z">
              <w:r>
                <w:rPr>
                  <w:szCs w:val="22"/>
                  <w:lang w:val="en-US"/>
                </w:rPr>
                <w:t>Bylaws</w:t>
              </w:r>
            </w:ins>
            <w:r>
              <w:rPr>
                <w:szCs w:val="22"/>
                <w:lang w:val="en-US"/>
              </w:rPr>
              <w:t>.</w:t>
            </w:r>
          </w:p>
        </w:tc>
        <w:tc>
          <w:tcPr>
            <w:tcW w:w="4788" w:type="dxa"/>
            <w:tcBorders>
              <w:left w:val="dashed" w:sz="4" w:space="0" w:color="auto"/>
            </w:tcBorders>
          </w:tcPr>
          <w:p>
            <w:pPr>
              <w:spacing w:before="120" w:after="120"/>
              <w:ind w:left="0" w:firstLine="0"/>
              <w:rPr>
                <w:szCs w:val="22"/>
              </w:rPr>
            </w:pPr>
            <w:r>
              <w:rPr>
                <w:szCs w:val="22"/>
              </w:rPr>
              <w:t xml:space="preserve">In the true spirit of ICANN’s multistakeholder model, CCWG proposes inviting all AC/SOs to exercise community powers.   </w:t>
            </w:r>
          </w:p>
          <w:p>
            <w:pPr>
              <w:spacing w:before="120" w:after="120"/>
              <w:ind w:left="0" w:firstLine="0"/>
              <w:rPr>
                <w:szCs w:val="22"/>
              </w:rPr>
            </w:pPr>
            <w:r>
              <w:rPr>
                <w:szCs w:val="22"/>
              </w:rPr>
              <w:t xml:space="preserve">The SSAC and RSSAC said they don’t intend to exercise voting in community powers, but that does not remove these ACs from ICANN’s multistakeholder process. The SSAC and RSSAC would continue advising the board and community on matters relevant to them.  Other AC/SOs can ask for SSAC/RSSAC advice before they exercise community powers.  </w:t>
            </w:r>
          </w:p>
          <w:p>
            <w:pPr>
              <w:spacing w:before="120" w:after="120"/>
              <w:ind w:left="0" w:firstLine="0"/>
              <w:rPr>
                <w:szCs w:val="22"/>
              </w:rPr>
            </w:pPr>
            <w:r>
              <w:rPr>
                <w:szCs w:val="22"/>
              </w:rPr>
              <w:t>The SSAC and RSSAC could later decide to exercise community mechanism voting rights that were provided in the bylaws, or request Bylaws amendments to enable this.</w:t>
            </w:r>
          </w:p>
          <w:p>
            <w:pPr>
              <w:spacing w:before="120" w:after="120"/>
              <w:ind w:left="0" w:firstLine="0"/>
              <w:rPr>
                <w:szCs w:val="22"/>
              </w:rPr>
            </w:pPr>
            <w:r>
              <w:rPr>
                <w:szCs w:val="22"/>
              </w:rPr>
              <w:t>There may be instances where only 2 or 3 AC/SOs exercise their community mechanism powers, but their participation would still represent global stakeholders as long as GNSO, ccNSO, ALAC and ASO were among the voters.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Not applicable to ICANN’s existing accountability measures.</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ICANN’s multistakeholder model would be preserved, even if multiple AC/SOs decided not to exercise the new community powers.</w:t>
            </w:r>
          </w:p>
        </w:tc>
      </w:tr>
    </w:tbl>
    <w:p>
      <w:pPr>
        <w:spacing w:before="120" w:after="120"/>
        <w:ind w:left="0" w:firstLine="0"/>
        <w:rPr>
          <w:b/>
        </w:rPr>
      </w:pP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t>Stress Test #33:</w:t>
            </w:r>
            <w:r>
              <w:t xml:space="preserve"> (NTIA-2) Participants in an AC/SO could attempt to capture an AC/SO, by arranging over-representation in a working group, in electing officers, or voting on a decision.</w:t>
            </w:r>
          </w:p>
        </w:tc>
      </w:tr>
      <w:tr>
        <w:tc>
          <w:tcPr>
            <w:tcW w:w="9576" w:type="dxa"/>
            <w:gridSpan w:val="2"/>
            <w:shd w:val="clear" w:color="auto" w:fill="DBE5F1" w:themeFill="accent1" w:themeFillTint="33"/>
          </w:tcPr>
          <w:p>
            <w:pPr>
              <w:spacing w:before="120" w:after="120"/>
              <w:ind w:left="0" w:firstLine="0"/>
              <w:rPr>
                <w:bCs/>
              </w:rPr>
            </w:pPr>
            <w:r>
              <w:rPr>
                <w:b/>
              </w:rPr>
              <w:lastRenderedPageBreak/>
              <w:t xml:space="preserve">Consequence(s): </w:t>
            </w:r>
            <w:r>
              <w:rPr>
                <w:bCs/>
              </w:rPr>
              <w:t>Internal capture, whether actual or perceived, would call into question ICANN’s credibility in applying the multistakeholder model.</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del w:id="317" w:author="" w:date="2015-07-27T10:16:00Z">
              <w:r>
                <w:rPr>
                  <w:szCs w:val="22"/>
                </w:rPr>
                <w:delText>ICANN bylaws</w:delText>
              </w:r>
            </w:del>
            <w:ins w:id="318" w:author="" w:date="2015-07-27T10:16:00Z">
              <w:r>
                <w:rPr>
                  <w:szCs w:val="22"/>
                </w:rPr>
                <w:t>ICANN’s Bylaws</w:t>
              </w:r>
            </w:ins>
            <w:r>
              <w:rPr>
                <w:szCs w:val="22"/>
              </w:rPr>
              <w:t xml:space="preserve"> require periodic reviews of each AC/SO, where protections against internal capture could be recommended for adoption.</w:t>
            </w:r>
          </w:p>
          <w:p>
            <w:pPr>
              <w:spacing w:before="120" w:after="120"/>
              <w:ind w:left="0" w:firstLine="0"/>
              <w:rPr>
                <w:szCs w:val="22"/>
              </w:rPr>
            </w:pPr>
            <w:r>
              <w:rPr>
                <w:szCs w:val="22"/>
              </w:rPr>
              <w:t xml:space="preserve">AC/SOs can revise their charters and operating procedures if they see </w:t>
            </w:r>
            <w:ins w:id="319" w:author="" w:date="2015-07-27T10:16:00Z">
              <w:r>
                <w:rPr>
                  <w:szCs w:val="22"/>
                </w:rPr>
                <w:t xml:space="preserve">the </w:t>
              </w:r>
            </w:ins>
            <w:r>
              <w:rPr>
                <w:szCs w:val="22"/>
              </w:rPr>
              <w:t>need to protect against internal capture.   However, capture might inhibit adoption of AC/SO charter amendments.</w:t>
            </w:r>
          </w:p>
          <w:p>
            <w:pPr>
              <w:spacing w:before="120" w:after="120"/>
              <w:ind w:left="0" w:firstLine="0"/>
              <w:rPr>
                <w:szCs w:val="22"/>
              </w:rPr>
            </w:pPr>
            <w:r>
              <w:rPr>
                <w:szCs w:val="22"/>
              </w:rPr>
              <w:t xml:space="preserve">If a ‘captured’ AC/SO sent advice /policy to the board, it is not clear how disenfranchised AC/SO members could challenge the board decision to follow that advice/policy. </w:t>
            </w:r>
          </w:p>
          <w:p>
            <w:pPr>
              <w:spacing w:before="120" w:after="120"/>
              <w:ind w:left="0" w:firstLine="0"/>
              <w:rPr>
                <w:szCs w:val="22"/>
              </w:rPr>
            </w:pPr>
          </w:p>
          <w:p>
            <w:pPr>
              <w:spacing w:before="120" w:after="120"/>
              <w:rPr>
                <w:szCs w:val="22"/>
              </w:rPr>
            </w:pPr>
          </w:p>
          <w:p>
            <w:pPr>
              <w:tabs>
                <w:tab w:val="left" w:pos="3320"/>
              </w:tabs>
              <w:spacing w:before="120" w:after="120"/>
              <w:rPr>
                <w:szCs w:val="22"/>
              </w:rPr>
            </w:pPr>
            <w:r>
              <w:rPr>
                <w:szCs w:val="22"/>
              </w:rPr>
              <w:tab/>
            </w:r>
          </w:p>
        </w:tc>
        <w:tc>
          <w:tcPr>
            <w:tcW w:w="4788" w:type="dxa"/>
            <w:tcBorders>
              <w:left w:val="dashed" w:sz="4" w:space="0" w:color="auto"/>
            </w:tcBorders>
          </w:tcPr>
          <w:p>
            <w:pPr>
              <w:spacing w:before="120" w:after="120"/>
              <w:ind w:left="0" w:firstLine="0"/>
              <w:rPr>
                <w:szCs w:val="22"/>
                <w:lang w:val="en-US"/>
              </w:rPr>
            </w:pPr>
            <w:del w:id="320" w:author="" w:date="2015-07-27T10:16:00Z">
              <w:r>
                <w:rPr>
                  <w:szCs w:val="22"/>
                  <w:lang w:val="en-US"/>
                </w:rPr>
                <w:delText>ICANN bylaws</w:delText>
              </w:r>
            </w:del>
            <w:ins w:id="321" w:author="" w:date="2015-07-27T10:16:00Z">
              <w:r>
                <w:rPr>
                  <w:szCs w:val="22"/>
                  <w:lang w:val="en-US"/>
                </w:rPr>
                <w:t>ICANN’s Bylaws</w:t>
              </w:r>
            </w:ins>
            <w:r>
              <w:rPr>
                <w:szCs w:val="22"/>
                <w:lang w:val="en-US"/>
              </w:rPr>
              <w:t xml:space="preserve"> require periodic reviews of each AC/SO, where protections against internal capture could be recommended for adoption.</w:t>
            </w:r>
          </w:p>
          <w:p>
            <w:pPr>
              <w:spacing w:before="120" w:after="120"/>
              <w:ind w:left="0" w:firstLine="0"/>
              <w:rPr>
                <w:szCs w:val="22"/>
                <w:lang w:val="en-US"/>
              </w:rPr>
            </w:pPr>
            <w:r>
              <w:rPr>
                <w:szCs w:val="22"/>
                <w:lang w:val="en-US"/>
              </w:rPr>
              <w:t xml:space="preserve">AC/SOs can revise their charters </w:t>
            </w:r>
            <w:r>
              <w:rPr>
                <w:szCs w:val="22"/>
              </w:rPr>
              <w:t>and operating procedures</w:t>
            </w:r>
            <w:r>
              <w:rPr>
                <w:szCs w:val="22"/>
                <w:lang w:val="en-US"/>
              </w:rPr>
              <w:t xml:space="preserve"> if they see </w:t>
            </w:r>
            <w:ins w:id="322" w:author="" w:date="2015-07-27T10:16:00Z">
              <w:r>
                <w:rPr>
                  <w:szCs w:val="22"/>
                  <w:lang w:val="en-US"/>
                </w:rPr>
                <w:t xml:space="preserve">a </w:t>
              </w:r>
            </w:ins>
            <w:r>
              <w:rPr>
                <w:szCs w:val="22"/>
                <w:lang w:val="en-US"/>
              </w:rPr>
              <w:t>need to protect against internal capture.   However, capture might inhibit adoption of AC/SO charter amendments.</w:t>
            </w:r>
          </w:p>
          <w:p>
            <w:pPr>
              <w:spacing w:before="120" w:after="120"/>
              <w:ind w:left="0" w:firstLine="0"/>
              <w:rPr>
                <w:szCs w:val="22"/>
                <w:lang w:val="en-US"/>
              </w:rPr>
            </w:pPr>
            <w:r>
              <w:rPr>
                <w:szCs w:val="22"/>
                <w:lang w:val="en-US"/>
              </w:rPr>
              <w:t xml:space="preserve">If a ‘captured’ AC/SO sent advice /policy to the board, a disenfranchised AC/SO could challenge the board decision to follow that advice/policy, using reconsideration or IRP.  The standard of review would be ICANN’s amended bylaws, including a requirement that policies “are </w:t>
            </w:r>
            <w:r>
              <w:rPr>
                <w:szCs w:val="22"/>
              </w:rPr>
              <w:t>developed through a bottom-up, consensus-based multistakeholder process</w:t>
            </w:r>
            <w:r>
              <w:rPr>
                <w:szCs w:val="22"/>
                <w:lang w:val="en-US"/>
              </w:rPr>
              <w:t>”</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accountability measures are not likely to be adequate.</w:t>
            </w: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accountability measures are more likely to be adequate.</w:t>
            </w:r>
          </w:p>
        </w:tc>
      </w:tr>
    </w:tbl>
    <w:p>
      <w:pPr>
        <w:spacing w:before="120" w:after="120"/>
        <w:ind w:left="0" w:firstLine="0"/>
      </w:pPr>
    </w:p>
    <w:p>
      <w:pPr>
        <w:spacing w:before="120" w:after="120"/>
        <w:ind w:left="0" w:firstLine="0"/>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#34:</w:t>
            </w:r>
            <w:r>
              <w:t xml:space="preserve"> (NTIA-3) Stakeholders who attempt to join an ICANN AC/SO encounter barriers that discourage them from participating.</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Barriers to entry, whether actual or perceived, would call into question ICANN’s credibility in applying the multistakeholder model.</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lang w:val="en-US"/>
              </w:rPr>
            </w:pPr>
            <w:del w:id="323" w:author="" w:date="2015-07-27T10:16:00Z">
              <w:r>
                <w:rPr>
                  <w:szCs w:val="22"/>
                  <w:lang w:val="en-US"/>
                </w:rPr>
                <w:delText>ICANN bylaws</w:delText>
              </w:r>
            </w:del>
            <w:ins w:id="324" w:author="" w:date="2015-07-27T10:16:00Z">
              <w:r>
                <w:rPr>
                  <w:szCs w:val="22"/>
                  <w:lang w:val="en-US"/>
                </w:rPr>
                <w:t>ICANN’s Bylaws</w:t>
              </w:r>
            </w:ins>
            <w:r>
              <w:rPr>
                <w:szCs w:val="22"/>
                <w:lang w:val="en-US"/>
              </w:rPr>
              <w:t xml:space="preserve"> require periodic reviews of each AC/SO, where barriers to entry could be assessed and could generate recommended changes. </w:t>
            </w:r>
          </w:p>
          <w:p>
            <w:pPr>
              <w:spacing w:before="120" w:after="120"/>
              <w:ind w:left="0" w:firstLine="0"/>
              <w:rPr>
                <w:szCs w:val="22"/>
                <w:lang w:val="en-US"/>
              </w:rPr>
            </w:pPr>
            <w:r>
              <w:rPr>
                <w:szCs w:val="22"/>
                <w:lang w:val="en-US"/>
              </w:rPr>
              <w:t>Affirmation of Commitments requires period reviews of Accountability and Transparency, including “(d) assessing the extent to which ICANN's decisions are embraced, supported and accepted by the public and the Internet community;”</w:t>
            </w:r>
          </w:p>
          <w:p>
            <w:pPr>
              <w:spacing w:before="120" w:after="120"/>
              <w:ind w:left="0" w:firstLine="0"/>
              <w:rPr>
                <w:szCs w:val="22"/>
              </w:rPr>
            </w:pPr>
            <w:r>
              <w:rPr>
                <w:szCs w:val="22"/>
                <w:lang w:val="en-US"/>
              </w:rPr>
              <w:t>ICANN’s Ombudsman might help new entrants to join AC/SOs.</w:t>
            </w:r>
          </w:p>
        </w:tc>
        <w:tc>
          <w:tcPr>
            <w:tcW w:w="4788" w:type="dxa"/>
            <w:tcBorders>
              <w:left w:val="dashed" w:sz="4" w:space="0" w:color="auto"/>
            </w:tcBorders>
          </w:tcPr>
          <w:p>
            <w:pPr>
              <w:spacing w:before="120" w:after="120"/>
              <w:ind w:left="0" w:firstLine="0"/>
              <w:rPr>
                <w:szCs w:val="22"/>
              </w:rPr>
            </w:pPr>
            <w:del w:id="325" w:author="" w:date="2015-07-27T10:16:00Z">
              <w:r>
                <w:rPr>
                  <w:szCs w:val="22"/>
                </w:rPr>
                <w:delText>ICANN bylaws</w:delText>
              </w:r>
            </w:del>
            <w:ins w:id="326" w:author="" w:date="2015-07-27T10:16:00Z">
              <w:r>
                <w:rPr>
                  <w:szCs w:val="22"/>
                </w:rPr>
                <w:t>ICANN’s Bylaws</w:t>
              </w:r>
            </w:ins>
            <w:r>
              <w:rPr>
                <w:szCs w:val="22"/>
              </w:rPr>
              <w:t xml:space="preserve"> require periodic reviews of each AC/SO, where barriers to entry could be assessed and could generate recommended changes.</w:t>
            </w:r>
          </w:p>
          <w:p>
            <w:pPr>
              <w:spacing w:before="120" w:after="120"/>
              <w:ind w:left="0" w:firstLine="0"/>
              <w:rPr>
                <w:szCs w:val="22"/>
              </w:rPr>
            </w:pPr>
            <w:r>
              <w:rPr>
                <w:szCs w:val="22"/>
              </w:rPr>
              <w:t xml:space="preserve">Affirmation of Commitments requires </w:t>
            </w:r>
            <w:del w:id="327" w:author="" w:date="2015-07-27T10:16:00Z">
              <w:r>
                <w:rPr>
                  <w:szCs w:val="22"/>
                </w:rPr>
                <w:delText>period</w:delText>
              </w:r>
            </w:del>
            <w:ins w:id="328" w:author="" w:date="2015-07-27T10:16:00Z">
              <w:r>
                <w:rPr>
                  <w:szCs w:val="22"/>
                </w:rPr>
                <w:t>periodic</w:t>
              </w:r>
            </w:ins>
            <w:r>
              <w:rPr>
                <w:szCs w:val="22"/>
              </w:rPr>
              <w:t xml:space="preserve"> reviews of Accountability and Transparency, including “(d) assessing the extent to which ICANN's decisions are embraced, supported and accepted by the public and the Internet community;”</w:t>
            </w:r>
          </w:p>
          <w:p>
            <w:pPr>
              <w:spacing w:before="120" w:after="120"/>
              <w:ind w:left="0" w:firstLine="0"/>
              <w:rPr>
                <w:szCs w:val="22"/>
              </w:rPr>
            </w:pPr>
            <w:r>
              <w:rPr>
                <w:szCs w:val="22"/>
              </w:rPr>
              <w:t>ICANN’s Ombudsman might help new entrants to join AC/SOs.</w:t>
            </w:r>
          </w:p>
          <w:p>
            <w:pPr>
              <w:spacing w:before="120" w:after="120"/>
              <w:ind w:left="0" w:firstLine="0"/>
              <w:rPr>
                <w:szCs w:val="22"/>
              </w:rPr>
            </w:pPr>
            <w:r>
              <w:rPr>
                <w:szCs w:val="22"/>
              </w:rPr>
              <w:t xml:space="preserve">CCWG proposes a new Core Value in </w:t>
            </w:r>
            <w:del w:id="329" w:author="" w:date="2015-07-27T10:16:00Z">
              <w:r>
                <w:rPr>
                  <w:szCs w:val="22"/>
                </w:rPr>
                <w:delText>ICANN bylaws</w:delText>
              </w:r>
            </w:del>
            <w:ins w:id="330" w:author="" w:date="2015-07-27T10:16:00Z">
              <w:r>
                <w:rPr>
                  <w:szCs w:val="22"/>
                </w:rPr>
                <w:t>ICANN’s Bylaws</w:t>
              </w:r>
            </w:ins>
            <w:r>
              <w:rPr>
                <w:szCs w:val="22"/>
              </w:rPr>
              <w:t>, requiring ICANN to employ “open, transparent and bottom-up, private sector led, multistakeholder policy development processes that seek input from the public, for whose benefit ICANN shall in all events act”.   This would be the standard of review for IRPs that could be brought by anyone encountering barriers to entry to an AC/SO.</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accountability reviews can help erode barriers to entry, though not in real-time.</w:t>
            </w:r>
          </w:p>
          <w:p>
            <w:pPr>
              <w:spacing w:before="120" w:after="120"/>
              <w:ind w:left="0" w:firstLine="0"/>
              <w:rPr>
                <w:szCs w:val="22"/>
              </w:rPr>
            </w:pPr>
          </w:p>
        </w:tc>
        <w:tc>
          <w:tcPr>
            <w:tcW w:w="4788" w:type="dxa"/>
            <w:tcBorders>
              <w:left w:val="dashed" w:sz="4" w:space="0" w:color="auto"/>
            </w:tcBorders>
            <w:shd w:val="clear" w:color="auto" w:fill="F2F2F2" w:themeFill="background1" w:themeFillShade="F2"/>
          </w:tcPr>
          <w:p>
            <w:pPr>
              <w:spacing w:before="120" w:after="120"/>
              <w:ind w:left="0" w:firstLine="0"/>
              <w:rPr>
                <w:rFonts w:eastAsia="Calibri"/>
                <w:lang w:val="en-US"/>
              </w:rPr>
            </w:pPr>
          </w:p>
          <w:p>
            <w:pPr>
              <w:spacing w:before="120" w:after="120"/>
              <w:ind w:left="0" w:firstLine="0"/>
              <w:rPr>
                <w:szCs w:val="22"/>
              </w:rPr>
            </w:pPr>
            <w:r>
              <w:rPr>
                <w:rFonts w:eastAsia="Calibri"/>
                <w:lang w:val="en-US"/>
              </w:rPr>
              <w:t>Proposed changes to Core Values and IRP could provide faster solutions to barriers encountered by new entrants.</w:t>
            </w:r>
          </w:p>
        </w:tc>
      </w:tr>
    </w:tbl>
    <w:p>
      <w:pPr>
        <w:spacing w:before="120" w:after="120"/>
        <w:ind w:left="0" w:firstLine="0"/>
      </w:pPr>
    </w:p>
    <w:p>
      <w:pPr>
        <w:spacing w:before="120" w:after="120"/>
        <w:ind w:left="0" w:firstLine="0"/>
      </w:pPr>
    </w:p>
    <w:p>
      <w:pPr>
        <w:spacing w:before="120" w:after="120"/>
        <w:ind w:left="0" w:firstLine="0"/>
      </w:pPr>
    </w:p>
    <w:p>
      <w:pPr>
        <w:pStyle w:val="Heading4"/>
        <w:spacing w:before="120" w:after="120"/>
        <w:ind w:left="2250" w:hanging="2250"/>
        <w:rPr>
          <w:b w:val="0"/>
          <w:color w:val="17365D" w:themeColor="text2" w:themeShade="BF"/>
          <w:sz w:val="24"/>
        </w:rPr>
      </w:pPr>
      <w:r>
        <w:rPr>
          <w:b w:val="0"/>
          <w:color w:val="17365D" w:themeColor="text2" w:themeShade="BF"/>
          <w:sz w:val="24"/>
        </w:rPr>
        <w:br w:type="page"/>
      </w:r>
    </w:p>
    <w:tbl>
      <w:tblPr>
        <w:tblStyle w:val="TableGrid"/>
        <w:tblW w:w="0" w:type="auto"/>
        <w:tblLook w:val="04A0"/>
      </w:tblPr>
      <w:tblGrid>
        <w:gridCol w:w="4788"/>
        <w:gridCol w:w="4788"/>
      </w:tblGrid>
      <w:tr>
        <w:tc>
          <w:tcPr>
            <w:tcW w:w="9576" w:type="dxa"/>
            <w:gridSpan w:val="2"/>
            <w:shd w:val="clear" w:color="auto" w:fill="B8CCE4" w:themeFill="accent1" w:themeFillTint="66"/>
          </w:tcPr>
          <w:p>
            <w:pPr>
              <w:spacing w:before="120" w:after="120"/>
              <w:ind w:left="0" w:firstLine="0"/>
            </w:pPr>
            <w:r>
              <w:rPr>
                <w:b/>
                <w:u w:val="single"/>
              </w:rPr>
              <w:lastRenderedPageBreak/>
              <w:t>Stress Test #35:</w:t>
            </w:r>
            <w:r>
              <w:t xml:space="preserve"> (NTIA-4) Unintended consequences of “operationalizing” groups that formerly only gave advice to the ICANN board. (for example, the GAC)</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An AC that previously gave only advice on</w:t>
            </w:r>
            <w:ins w:id="331" w:author="" w:date="2015-07-27T10:16:00Z">
              <w:r>
                <w:rPr>
                  <w:bCs/>
                </w:rPr>
                <w:t xml:space="preserve"> a</w:t>
              </w:r>
            </w:ins>
            <w:r>
              <w:rPr>
                <w:bCs/>
              </w:rPr>
              <w:t xml:space="preserve"> narrow scope of issues could affect voting on community powers that extend beyond that narrow scope.</w:t>
            </w:r>
          </w:p>
        </w:tc>
      </w:tr>
      <w:tr>
        <w:tc>
          <w:tcPr>
            <w:tcW w:w="478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478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788" w:type="dxa"/>
            <w:tcBorders>
              <w:right w:val="dashed" w:sz="4" w:space="0" w:color="auto"/>
            </w:tcBorders>
          </w:tcPr>
          <w:p>
            <w:pPr>
              <w:spacing w:before="120" w:after="120"/>
              <w:ind w:left="0" w:firstLine="0"/>
              <w:rPr>
                <w:szCs w:val="22"/>
              </w:rPr>
            </w:pPr>
            <w:r>
              <w:rPr>
                <w:szCs w:val="22"/>
              </w:rPr>
              <w:t xml:space="preserve">Advisory Committees (ACs) have no community powers or voting rights under ICANN’s </w:t>
            </w:r>
            <w:del w:id="332" w:author="" w:date="2015-07-27T10:16:00Z">
              <w:r>
                <w:rPr>
                  <w:szCs w:val="22"/>
                </w:rPr>
                <w:delText>present bylaws</w:delText>
              </w:r>
            </w:del>
            <w:ins w:id="333" w:author="" w:date="2015-07-27T10:16:00Z">
              <w:r>
                <w:rPr>
                  <w:szCs w:val="22"/>
                </w:rPr>
                <w:t>Bylaws</w:t>
              </w:r>
            </w:ins>
            <w:r>
              <w:rPr>
                <w:szCs w:val="22"/>
              </w:rPr>
              <w:t>.</w:t>
            </w:r>
          </w:p>
          <w:p>
            <w:pPr>
              <w:spacing w:before="120" w:after="120"/>
              <w:ind w:left="0" w:firstLine="0"/>
              <w:rPr>
                <w:szCs w:val="22"/>
              </w:rPr>
            </w:pPr>
            <w:r>
              <w:rPr>
                <w:szCs w:val="22"/>
              </w:rPr>
              <w:t>That said, ICANN has given significant deference to GAC advice in the new gTLD program, resulting in significant effects on operations for new gTLD registries and registrars.</w:t>
            </w:r>
          </w:p>
          <w:p>
            <w:pPr>
              <w:spacing w:before="120" w:after="120"/>
              <w:ind w:left="0" w:firstLine="0"/>
              <w:rPr>
                <w:szCs w:val="22"/>
              </w:rPr>
            </w:pPr>
          </w:p>
        </w:tc>
        <w:tc>
          <w:tcPr>
            <w:tcW w:w="4788" w:type="dxa"/>
            <w:tcBorders>
              <w:left w:val="dashed" w:sz="4" w:space="0" w:color="auto"/>
            </w:tcBorders>
          </w:tcPr>
          <w:p>
            <w:pPr>
              <w:spacing w:before="120" w:after="120"/>
              <w:ind w:left="0" w:firstLine="0"/>
              <w:rPr>
                <w:szCs w:val="22"/>
                <w:lang w:val="en-US"/>
              </w:rPr>
            </w:pPr>
            <w:r>
              <w:rPr>
                <w:szCs w:val="22"/>
                <w:lang w:val="en-US"/>
              </w:rPr>
              <w:t xml:space="preserve">In the true spirit of ICANN’s multistakeholder model, CCWG proposes inviting all AC/SOs to exercise community powers. </w:t>
            </w:r>
          </w:p>
          <w:p>
            <w:pPr>
              <w:spacing w:before="120" w:after="120"/>
              <w:ind w:left="0" w:firstLine="0"/>
              <w:rPr>
                <w:szCs w:val="22"/>
                <w:lang w:val="en-US"/>
              </w:rPr>
            </w:pPr>
            <w:r>
              <w:rPr>
                <w:szCs w:val="22"/>
                <w:lang w:val="en-US"/>
              </w:rPr>
              <w:t>While an AC such as the GAC could expand its scope of influence by voting on community powers, there are several ways that CCWG proposed to reduce GAC’s ability to affect ICANN operations:</w:t>
            </w:r>
          </w:p>
          <w:p>
            <w:pPr>
              <w:spacing w:before="120" w:after="120"/>
              <w:ind w:left="0" w:firstLine="0"/>
              <w:rPr>
                <w:szCs w:val="22"/>
                <w:lang w:val="en-US"/>
              </w:rPr>
            </w:pPr>
            <w:r>
              <w:rPr>
                <w:szCs w:val="22"/>
                <w:lang w:val="en-US"/>
              </w:rPr>
              <w:t>Per Stress Test 18 and the proposed Bylaws change, GAC advice would obligate ICANN to try to “find a mutually acceptable solution” only  when the GAC provides consensus advice.</w:t>
            </w:r>
          </w:p>
          <w:p>
            <w:pPr>
              <w:spacing w:before="120" w:after="120"/>
              <w:ind w:left="0" w:firstLine="0"/>
              <w:rPr>
                <w:szCs w:val="22"/>
                <w:lang w:val="en-US"/>
              </w:rPr>
            </w:pPr>
            <w:r>
              <w:rPr>
                <w:szCs w:val="22"/>
                <w:lang w:val="en-US"/>
              </w:rPr>
              <w:t>In Core Values, we say the Private Sector leads the multistakeholder process.</w:t>
            </w:r>
          </w:p>
          <w:p>
            <w:pPr>
              <w:spacing w:before="120" w:after="120"/>
              <w:ind w:left="0" w:firstLine="0"/>
              <w:rPr>
                <w:szCs w:val="22"/>
                <w:lang w:val="en-US"/>
              </w:rPr>
            </w:pPr>
            <w:r>
              <w:rPr>
                <w:szCs w:val="22"/>
                <w:lang w:val="en-US"/>
              </w:rPr>
              <w:t>In Core Values, we restrict ICANN’s scope of activities.</w:t>
            </w:r>
          </w:p>
          <w:p>
            <w:pPr>
              <w:spacing w:before="120" w:after="120"/>
              <w:ind w:left="0" w:firstLine="0"/>
              <w:rPr>
                <w:szCs w:val="22"/>
                <w:lang w:val="en-US"/>
              </w:rPr>
            </w:pPr>
            <w:r>
              <w:rPr>
                <w:szCs w:val="22"/>
                <w:lang w:val="en-US"/>
              </w:rPr>
              <w:t>For the Affirmation of Commitments reviews, the GAC Chair would no longer  approve/appoint review team members.</w:t>
            </w:r>
          </w:p>
          <w:p>
            <w:pPr>
              <w:spacing w:before="120" w:after="120"/>
              <w:ind w:left="0" w:firstLine="0"/>
              <w:rPr>
                <w:szCs w:val="22"/>
              </w:rPr>
            </w:pPr>
            <w:r>
              <w:rPr>
                <w:szCs w:val="22"/>
                <w:lang w:val="en-US"/>
              </w:rPr>
              <w:t xml:space="preserve">The new IRP gives community ability to overturn a </w:t>
            </w:r>
            <w:del w:id="334" w:author="" w:date="2015-07-27T10:16:00Z">
              <w:r>
                <w:rPr>
                  <w:szCs w:val="22"/>
                  <w:lang w:val="en-US"/>
                </w:rPr>
                <w:delText>board</w:delText>
              </w:r>
            </w:del>
            <w:ins w:id="335" w:author="" w:date="2015-07-27T10:16:00Z">
              <w:r>
                <w:rPr>
                  <w:szCs w:val="22"/>
                  <w:lang w:val="en-US"/>
                </w:rPr>
                <w:t>Board</w:t>
              </w:r>
            </w:ins>
            <w:r>
              <w:rPr>
                <w:szCs w:val="22"/>
                <w:lang w:val="en-US"/>
              </w:rPr>
              <w:t xml:space="preserve"> decision to accept GAC advice that goes against </w:t>
            </w:r>
            <w:ins w:id="336" w:author="" w:date="2015-07-27T10:16:00Z">
              <w:r>
                <w:rPr>
                  <w:szCs w:val="22"/>
                  <w:lang w:val="en-US"/>
                </w:rPr>
                <w:t xml:space="preserve">the </w:t>
              </w:r>
            </w:ins>
            <w:r>
              <w:rPr>
                <w:szCs w:val="22"/>
                <w:lang w:val="en-US"/>
              </w:rPr>
              <w:t xml:space="preserve">Mission and Core Values in </w:t>
            </w:r>
            <w:ins w:id="337" w:author="" w:date="2015-07-27T10:16:00Z">
              <w:r>
                <w:rPr>
                  <w:szCs w:val="22"/>
                  <w:lang w:val="en-US"/>
                </w:rPr>
                <w:t xml:space="preserve">the </w:t>
              </w:r>
            </w:ins>
            <w:r>
              <w:rPr>
                <w:szCs w:val="22"/>
                <w:lang w:val="en-US"/>
              </w:rPr>
              <w:t>amended bylaws.</w:t>
            </w:r>
          </w:p>
        </w:tc>
      </w:tr>
      <w:tr>
        <w:tc>
          <w:tcPr>
            <w:tcW w:w="478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t>CONCLUSIONS:</w:t>
            </w:r>
          </w:p>
          <w:p>
            <w:pPr>
              <w:spacing w:before="120" w:after="120"/>
              <w:ind w:left="0" w:firstLine="0"/>
              <w:rPr>
                <w:b/>
                <w:szCs w:val="22"/>
              </w:rPr>
            </w:pPr>
            <w:r>
              <w:rPr>
                <w:lang w:val="en-US"/>
              </w:rPr>
              <w:t>Existing accountability measures have already given advisory committees significant influence over ICANN operations.</w:t>
            </w:r>
          </w:p>
        </w:tc>
        <w:tc>
          <w:tcPr>
            <w:tcW w:w="4788" w:type="dxa"/>
            <w:tcBorders>
              <w:left w:val="dashed" w:sz="4" w:space="0" w:color="auto"/>
            </w:tcBorders>
            <w:shd w:val="clear" w:color="auto" w:fill="F2F2F2" w:themeFill="background1" w:themeFillShade="F2"/>
          </w:tcPr>
          <w:p>
            <w:pPr>
              <w:spacing w:before="120" w:after="120"/>
              <w:ind w:left="0" w:firstLine="0"/>
              <w:rPr>
                <w:szCs w:val="22"/>
              </w:rPr>
            </w:pPr>
          </w:p>
          <w:p>
            <w:pPr>
              <w:spacing w:before="120" w:after="120"/>
              <w:ind w:left="0" w:firstLine="0"/>
              <w:rPr>
                <w:szCs w:val="22"/>
              </w:rPr>
            </w:pPr>
            <w:r>
              <w:rPr>
                <w:rFonts w:eastAsia="Calibri"/>
                <w:lang w:val="en-US"/>
              </w:rPr>
              <w:t>Proposed accountability measures would treat ACs as multi-equal stakeholders in exercising community powers, while also reducing the GAC’s ability to affect ICANN operations.</w:t>
            </w:r>
          </w:p>
        </w:tc>
      </w:tr>
    </w:tbl>
    <w:p>
      <w:pPr>
        <w:spacing w:before="120" w:after="120"/>
        <w:ind w:left="0" w:firstLine="0"/>
      </w:pPr>
    </w:p>
    <w:p>
      <w:pPr>
        <w:spacing w:before="120" w:after="120"/>
        <w:ind w:left="0" w:firstLine="0"/>
      </w:pPr>
      <w:r>
        <w:br w:type="page"/>
      </w:r>
    </w:p>
    <w:p>
      <w:pPr>
        <w:spacing w:before="120" w:after="240"/>
        <w:ind w:left="0" w:firstLine="0"/>
      </w:pPr>
      <w:r>
        <w:lastRenderedPageBreak/>
        <w:t>The ICANN board sent a letter on 20-Jun</w:t>
      </w:r>
      <w:ins w:id="338" w:author="" w:date="2015-07-27T10:16:00Z">
        <w:r>
          <w:t>-2015</w:t>
        </w:r>
      </w:ins>
      <w:r>
        <w:t xml:space="preserve"> with 156 questions regarding impact and implementation testing of CCWG proposals. (</w:t>
      </w:r>
      <w:hyperlink r:id="rId17" w:history="1">
        <w:r>
          <w:rPr>
            <w:rStyle w:val="Hyperlink"/>
          </w:rPr>
          <w:t>link</w:t>
        </w:r>
      </w:hyperlink>
      <w:r>
        <w:t>)   Two questions included requests for stress testing the CCWG proposal for a membership-based model:</w:t>
      </w:r>
    </w:p>
    <w:p>
      <w:pPr>
        <w:spacing w:before="120" w:after="240"/>
        <w:ind w:left="720" w:firstLine="0"/>
        <w:rPr>
          <w:szCs w:val="22"/>
        </w:rPr>
      </w:pPr>
      <w:r>
        <w:rPr>
          <w:szCs w:val="22"/>
        </w:rPr>
        <w:t xml:space="preserve">What unintended consequences may arise from empowering (e.g., approval rights, etc.) entities/individuals who are not required to act in the best interest of ICANN (and who may have their own business, financial or personal interests), other members or the community as a whole and have stress tests been conducted for each of these consequences? </w:t>
      </w:r>
    </w:p>
    <w:p>
      <w:pPr>
        <w:spacing w:before="120" w:after="240"/>
        <w:ind w:left="720" w:firstLine="0"/>
        <w:rPr>
          <w:szCs w:val="22"/>
        </w:rPr>
      </w:pPr>
      <w:r>
        <w:rPr>
          <w:szCs w:val="22"/>
        </w:rPr>
        <w:t xml:space="preserve">What are the risks associated with empowering members to bring lawsuits against ICANN, each other and other parties and have stress tests been conducted for reach of these situations?  </w:t>
      </w:r>
    </w:p>
    <w:p>
      <w:pPr>
        <w:spacing w:before="120" w:after="240"/>
        <w:ind w:left="0" w:firstLine="0"/>
      </w:pPr>
      <w:r>
        <w:t xml:space="preserve">Both scenarios are addressed in </w:t>
      </w:r>
      <w:del w:id="339" w:author="" w:date="2015-07-27T10:16:00Z">
        <w:r>
          <w:delText>stress test</w:delText>
        </w:r>
      </w:del>
      <w:ins w:id="340" w:author="" w:date="2015-07-27T10:16:00Z">
        <w:r>
          <w:t>Stress Test</w:t>
        </w:r>
      </w:ins>
      <w:r>
        <w:t xml:space="preserve"> 36:</w:t>
      </w:r>
    </w:p>
    <w:tbl>
      <w:tblPr>
        <w:tblStyle w:val="TableGrid"/>
        <w:tblW w:w="0" w:type="auto"/>
        <w:tblLook w:val="04A0"/>
      </w:tblPr>
      <w:tblGrid>
        <w:gridCol w:w="4158"/>
        <w:gridCol w:w="5418"/>
      </w:tblGrid>
      <w:tr>
        <w:tc>
          <w:tcPr>
            <w:tcW w:w="9576" w:type="dxa"/>
            <w:gridSpan w:val="2"/>
            <w:shd w:val="clear" w:color="auto" w:fill="B8CCE4" w:themeFill="accent1" w:themeFillTint="66"/>
          </w:tcPr>
          <w:p>
            <w:pPr>
              <w:spacing w:before="120" w:after="120"/>
              <w:ind w:left="0" w:firstLine="0"/>
            </w:pPr>
            <w:r>
              <w:rPr>
                <w:b/>
                <w:u w:val="single"/>
              </w:rPr>
              <w:t>Stress Test #36:</w:t>
            </w:r>
            <w:r>
              <w:t xml:space="preserve">  </w:t>
            </w:r>
            <w:r>
              <w:rPr>
                <w:lang w:val="en-US"/>
              </w:rPr>
              <w:t>Unintended consequences arising from empowering entities/individuals who are not required to act in the best interest of ICANN (and who may have their own business, financial or personal interests), other members, or the community as a whole.</w:t>
            </w:r>
          </w:p>
        </w:tc>
      </w:tr>
      <w:tr>
        <w:tc>
          <w:tcPr>
            <w:tcW w:w="9576" w:type="dxa"/>
            <w:gridSpan w:val="2"/>
            <w:shd w:val="clear" w:color="auto" w:fill="DBE5F1" w:themeFill="accent1" w:themeFillTint="33"/>
          </w:tcPr>
          <w:p>
            <w:pPr>
              <w:spacing w:before="120" w:after="120"/>
              <w:ind w:left="0" w:firstLine="0"/>
              <w:rPr>
                <w:bCs/>
              </w:rPr>
            </w:pPr>
            <w:r>
              <w:rPr>
                <w:b/>
              </w:rPr>
              <w:t xml:space="preserve">Consequence(s): </w:t>
            </w:r>
            <w:r>
              <w:rPr>
                <w:bCs/>
              </w:rPr>
              <w:t>An entity could exercise statutory powers accorded to members under California law, and pursue legal actions that would harm interests of the ICANN community.</w:t>
            </w:r>
          </w:p>
        </w:tc>
      </w:tr>
      <w:tr>
        <w:tc>
          <w:tcPr>
            <w:tcW w:w="4158" w:type="dxa"/>
            <w:tcBorders>
              <w:right w:val="dashed" w:sz="4" w:space="0" w:color="auto"/>
            </w:tcBorders>
            <w:shd w:val="clear" w:color="auto" w:fill="D9D9D9" w:themeFill="background1" w:themeFillShade="D9"/>
          </w:tcPr>
          <w:p>
            <w:pPr>
              <w:spacing w:before="120" w:after="120"/>
              <w:ind w:left="0" w:firstLine="0"/>
              <w:rPr>
                <w:b/>
                <w:color w:val="auto"/>
              </w:rPr>
            </w:pPr>
            <w:r>
              <w:rPr>
                <w:b/>
                <w:color w:val="auto"/>
              </w:rPr>
              <w:t>EXISTING ACCOUNTABILITY MEASURES</w:t>
            </w:r>
          </w:p>
        </w:tc>
        <w:tc>
          <w:tcPr>
            <w:tcW w:w="5418" w:type="dxa"/>
            <w:tcBorders>
              <w:left w:val="dashed" w:sz="4" w:space="0" w:color="auto"/>
            </w:tcBorders>
            <w:shd w:val="clear" w:color="auto" w:fill="D9D9D9" w:themeFill="background1" w:themeFillShade="D9"/>
          </w:tcPr>
          <w:p>
            <w:pPr>
              <w:spacing w:before="120" w:after="120"/>
              <w:ind w:left="0" w:firstLine="0"/>
              <w:rPr>
                <w:b/>
                <w:color w:val="auto"/>
              </w:rPr>
            </w:pPr>
            <w:r>
              <w:rPr>
                <w:b/>
                <w:color w:val="auto"/>
              </w:rPr>
              <w:t>PROPOSED ACCOUNTABILITY MEASURES</w:t>
            </w:r>
          </w:p>
        </w:tc>
      </w:tr>
      <w:tr>
        <w:tc>
          <w:tcPr>
            <w:tcW w:w="4158" w:type="dxa"/>
            <w:tcBorders>
              <w:right w:val="dashed" w:sz="4" w:space="0" w:color="auto"/>
            </w:tcBorders>
          </w:tcPr>
          <w:p>
            <w:pPr>
              <w:spacing w:before="120" w:after="120"/>
              <w:ind w:left="0" w:firstLine="0"/>
              <w:rPr>
                <w:szCs w:val="22"/>
              </w:rPr>
            </w:pPr>
            <w:r>
              <w:rPr>
                <w:szCs w:val="22"/>
              </w:rPr>
              <w:t xml:space="preserve">ACs and SOs have no joint community powers or voting rights under ICANN’s </w:t>
            </w:r>
            <w:del w:id="341" w:author="" w:date="2015-07-27T10:16:00Z">
              <w:r>
                <w:rPr>
                  <w:szCs w:val="22"/>
                </w:rPr>
                <w:delText>present bylaws</w:delText>
              </w:r>
            </w:del>
            <w:ins w:id="342" w:author="" w:date="2015-07-27T10:16:00Z">
              <w:r>
                <w:rPr>
                  <w:szCs w:val="22"/>
                </w:rPr>
                <w:t>Bylaws</w:t>
              </w:r>
            </w:ins>
            <w:r>
              <w:rPr>
                <w:szCs w:val="22"/>
              </w:rPr>
              <w:t>.</w:t>
            </w:r>
          </w:p>
          <w:p>
            <w:pPr>
              <w:spacing w:before="120" w:after="120"/>
              <w:ind w:left="0" w:firstLine="0"/>
              <w:rPr>
                <w:szCs w:val="22"/>
              </w:rPr>
            </w:pPr>
            <w:r>
              <w:rPr>
                <w:szCs w:val="22"/>
              </w:rPr>
              <w:t xml:space="preserve">ICANN’s </w:t>
            </w:r>
            <w:del w:id="343" w:author="" w:date="2015-07-27T10:16:00Z">
              <w:r>
                <w:rPr>
                  <w:szCs w:val="22"/>
                </w:rPr>
                <w:delText>present bylaws</w:delText>
              </w:r>
            </w:del>
            <w:ins w:id="344" w:author="" w:date="2015-07-27T10:16:00Z">
              <w:r>
                <w:rPr>
                  <w:szCs w:val="22"/>
                </w:rPr>
                <w:t>Bylaws</w:t>
              </w:r>
            </w:ins>
            <w:r>
              <w:rPr>
                <w:szCs w:val="22"/>
              </w:rPr>
              <w:t xml:space="preserve"> do not recognize any </w:t>
            </w:r>
            <w:bookmarkStart w:id="345" w:name="_GoBack"/>
            <w:bookmarkEnd w:id="345"/>
            <w:r>
              <w:rPr>
                <w:szCs w:val="22"/>
              </w:rPr>
              <w:t xml:space="preserve">members as defined </w:t>
            </w:r>
            <w:del w:id="346" w:author="" w:date="2015-07-27T10:16:00Z">
              <w:r>
                <w:rPr>
                  <w:szCs w:val="22"/>
                </w:rPr>
                <w:delText>in</w:delText>
              </w:r>
            </w:del>
            <w:ins w:id="347" w:author="" w:date="2015-07-27T10:16:00Z">
              <w:r>
                <w:rPr>
                  <w:szCs w:val="22"/>
                </w:rPr>
                <w:t>under</w:t>
              </w:r>
            </w:ins>
            <w:r>
              <w:rPr>
                <w:szCs w:val="22"/>
              </w:rPr>
              <w:t xml:space="preserve"> California </w:t>
            </w:r>
            <w:ins w:id="348" w:author="" w:date="2015-07-27T10:16:00Z">
              <w:r>
                <w:rPr>
                  <w:szCs w:val="22"/>
                </w:rPr>
                <w:t xml:space="preserve">Nonprofit Public Benefit Corporation </w:t>
              </w:r>
            </w:ins>
            <w:r>
              <w:rPr>
                <w:szCs w:val="22"/>
              </w:rPr>
              <w:t>law.</w:t>
            </w:r>
          </w:p>
          <w:p>
            <w:pPr>
              <w:spacing w:before="120" w:after="120"/>
              <w:ind w:left="0" w:firstLine="0"/>
              <w:rPr>
                <w:szCs w:val="22"/>
              </w:rPr>
            </w:pPr>
          </w:p>
        </w:tc>
        <w:tc>
          <w:tcPr>
            <w:tcW w:w="5418" w:type="dxa"/>
            <w:tcBorders>
              <w:left w:val="dashed" w:sz="4" w:space="0" w:color="auto"/>
            </w:tcBorders>
          </w:tcPr>
          <w:p>
            <w:pPr>
              <w:spacing w:before="120" w:after="240"/>
              <w:ind w:left="0" w:firstLine="0"/>
            </w:pPr>
            <w:r>
              <w:t>CCWG proposes that each AC and SO may exercise voting on enumerated community powers. No other individuals or entities could exercise these powers.  These powers require supermajority voting that prevents any one AC/SO from advancing its interests against the interests of the broader community.</w:t>
            </w:r>
          </w:p>
          <w:p>
            <w:pPr>
              <w:spacing w:before="120" w:after="240"/>
              <w:ind w:left="0" w:firstLine="0"/>
            </w:pPr>
            <w:r>
              <w:t xml:space="preserve">CCWG proposes to have the </w:t>
            </w:r>
            <w:del w:id="349" w:author="" w:date="2015-07-27T10:16:00Z">
              <w:r>
                <w:delText>Community Mechanism</w:delText>
              </w:r>
            </w:del>
            <w:ins w:id="350" w:author="" w:date="2015-07-27T10:16:00Z">
              <w:r>
                <w:t>CMSM</w:t>
              </w:r>
            </w:ins>
            <w:r>
              <w:t xml:space="preserve"> as the Sole Member of ICANN.</w:t>
            </w:r>
          </w:p>
          <w:p>
            <w:pPr>
              <w:spacing w:before="120" w:after="240"/>
              <w:ind w:left="0" w:firstLine="0"/>
            </w:pPr>
            <w:r>
              <w:t xml:space="preserve">Only the </w:t>
            </w:r>
            <w:del w:id="351" w:author="" w:date="2015-07-27T10:16:00Z">
              <w:r>
                <w:delText>Community Mechanism</w:delText>
              </w:r>
            </w:del>
            <w:ins w:id="352" w:author="" w:date="2015-07-27T10:16:00Z">
              <w:r>
                <w:t>CMSM</w:t>
              </w:r>
            </w:ins>
            <w:r>
              <w:t xml:space="preserve"> could acquire legal status and rights of a Member</w:t>
            </w:r>
            <w:ins w:id="353" w:author="" w:date="2015-07-27T10:16:00Z">
              <w:r>
                <w:t>, and so legal action would only be brought if supported by the ACs and SOs participating in the CMSM, and a high threshold could be required</w:t>
              </w:r>
            </w:ins>
            <w:r>
              <w:t xml:space="preserve">. </w:t>
            </w:r>
          </w:p>
          <w:p>
            <w:pPr>
              <w:spacing w:before="120" w:after="240"/>
              <w:ind w:left="0" w:firstLine="0"/>
            </w:pPr>
            <w:r>
              <w:t xml:space="preserve">Individuals and entities – including the ACs and SOs -- could not become members.  They could not therefore </w:t>
            </w:r>
            <w:del w:id="354" w:author="" w:date="2015-07-27T10:16:00Z">
              <w:r>
                <w:delText xml:space="preserve">not </w:delText>
              </w:r>
            </w:del>
            <w:r>
              <w:t xml:space="preserve">acquire statutory rights given to members under California law, and could not bring suits against ICANN. </w:t>
            </w:r>
          </w:p>
        </w:tc>
      </w:tr>
      <w:tr>
        <w:trPr>
          <w:trHeight w:val="1070"/>
        </w:trPr>
        <w:tc>
          <w:tcPr>
            <w:tcW w:w="4158" w:type="dxa"/>
            <w:tcBorders>
              <w:right w:val="dashed" w:sz="4" w:space="0" w:color="auto"/>
            </w:tcBorders>
            <w:shd w:val="clear" w:color="auto" w:fill="F2F2F2" w:themeFill="background1" w:themeFillShade="F2"/>
          </w:tcPr>
          <w:p>
            <w:pPr>
              <w:spacing w:before="120" w:after="120"/>
              <w:ind w:left="0" w:firstLine="0"/>
              <w:rPr>
                <w:b/>
                <w:szCs w:val="22"/>
              </w:rPr>
            </w:pPr>
            <w:r>
              <w:rPr>
                <w:b/>
                <w:szCs w:val="22"/>
              </w:rPr>
              <w:lastRenderedPageBreak/>
              <w:t xml:space="preserve">CONCLUSIONS:   </w:t>
            </w:r>
            <w:r>
              <w:rPr>
                <w:lang w:val="en-US"/>
              </w:rPr>
              <w:t>Not applicable to ICANN’s existing accountability measures.</w:t>
            </w:r>
          </w:p>
        </w:tc>
        <w:tc>
          <w:tcPr>
            <w:tcW w:w="5418" w:type="dxa"/>
            <w:tcBorders>
              <w:left w:val="dashed" w:sz="4" w:space="0" w:color="auto"/>
            </w:tcBorders>
            <w:shd w:val="clear" w:color="auto" w:fill="F2F2F2" w:themeFill="background1" w:themeFillShade="F2"/>
          </w:tcPr>
          <w:p>
            <w:pPr>
              <w:spacing w:before="120" w:after="120"/>
              <w:ind w:left="0" w:firstLine="0"/>
              <w:rPr>
                <w:szCs w:val="22"/>
              </w:rPr>
            </w:pPr>
            <w:r>
              <w:rPr>
                <w:rFonts w:eastAsia="Calibri"/>
                <w:lang w:val="en-US"/>
              </w:rPr>
              <w:t xml:space="preserve">Proposed community empowerment measures and </w:t>
            </w:r>
            <w:del w:id="355" w:author="" w:date="2015-07-27T10:16:00Z">
              <w:r>
                <w:rPr>
                  <w:rFonts w:eastAsia="Calibri"/>
                  <w:lang w:val="en-US"/>
                </w:rPr>
                <w:delText>Community Mechanism as Sole Member</w:delText>
              </w:r>
            </w:del>
            <w:ins w:id="356" w:author="" w:date="2015-07-27T10:16:00Z">
              <w:r>
                <w:rPr>
                  <w:rFonts w:eastAsia="Calibri"/>
                  <w:lang w:val="en-US"/>
                </w:rPr>
                <w:t>CMSM</w:t>
              </w:r>
            </w:ins>
            <w:r>
              <w:rPr>
                <w:rFonts w:eastAsia="Calibri"/>
                <w:lang w:val="en-US"/>
              </w:rPr>
              <w:t xml:space="preserve"> are adequate to avoid this scenario.</w:t>
            </w:r>
          </w:p>
        </w:tc>
      </w:tr>
    </w:tbl>
    <w:p>
      <w:pPr>
        <w:spacing w:before="120" w:after="240"/>
        <w:ind w:left="0" w:firstLine="0"/>
      </w:pPr>
    </w:p>
    <w:sectPr>
      <w:headerReference w:type="even" r:id="rId18"/>
      <w:headerReference w:type="default" r:id="rId19"/>
      <w:footerReference w:type="even" r:id="rId20"/>
      <w:footerReference w:type="default" r:id="rId21"/>
      <w:headerReference w:type="first" r:id="rId22"/>
      <w:footerReference w:type="first" r:id="rId23"/>
      <w:pgSz w:w="12240" w:h="15840"/>
      <w:pgMar w:top="1440" w:right="117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 w:date="2015-07-27T08:23:00Z" w:initials="">
    <w:p>
      <w:pPr>
        <w:pStyle w:val="CommentText"/>
      </w:pPr>
      <w:r>
        <w:rPr>
          <w:rStyle w:val="CommentReference"/>
        </w:rPr>
        <w:annotationRef/>
      </w:r>
      <w:r>
        <w:t>Shouldn’t this only be about WS1 for this draft?</w:t>
      </w:r>
    </w:p>
  </w:comment>
  <w:comment w:id="60" w:author="" w:date="2015-07-27T08:23:00Z" w:initials="">
    <w:p>
      <w:pPr>
        <w:pStyle w:val="CommentText"/>
      </w:pPr>
      <w:r>
        <w:rPr>
          <w:rStyle w:val="CommentReference"/>
        </w:rPr>
        <w:annotationRef/>
      </w:r>
      <w:r>
        <w:t>As noted in the visual summary slide deck, the order of II and III here is reversed in XPlane Slide 13.</w:t>
      </w:r>
    </w:p>
  </w:comment>
  <w:comment w:id="120" w:author="" w:date="2015-07-27T08:23:00Z" w:initials="">
    <w:p>
      <w:pPr>
        <w:pStyle w:val="CommentText"/>
      </w:pPr>
      <w:r>
        <w:rPr>
          <w:rStyle w:val="CommentReference"/>
        </w:rPr>
        <w:annotationRef/>
      </w:r>
      <w:r>
        <w:rPr>
          <w:rFonts w:ascii="Tahoma" w:eastAsiaTheme="minorEastAsia" w:hAnsi="Tahoma" w:cs="Tahoma"/>
          <w:color w:val="000000"/>
          <w:sz w:val="20"/>
          <w:szCs w:val="20"/>
        </w:rPr>
        <w:t>The degree to which the IRP will be available will depend in part on the specificity of the bylaw provisions.</w:t>
      </w:r>
    </w:p>
  </w:comment>
  <w:comment w:id="129" w:author="" w:date="2015-07-27T08:23:00Z" w:initials="">
    <w:p>
      <w:pPr>
        <w:pStyle w:val="CommentText"/>
      </w:pPr>
      <w:r>
        <w:rPr>
          <w:rStyle w:val="CommentReference"/>
        </w:rPr>
        <w:annotationRef/>
      </w:r>
      <w:r>
        <w:rPr>
          <w:rStyle w:val="CommentReference"/>
        </w:rPr>
        <w:annotationRef/>
      </w:r>
      <w:r>
        <w:rPr>
          <w:rFonts w:ascii="Tahoma" w:eastAsiaTheme="minorEastAsia" w:hAnsi="Tahoma" w:cs="Tahoma"/>
          <w:color w:val="000000"/>
          <w:sz w:val="20"/>
          <w:szCs w:val="20"/>
        </w:rPr>
        <w:t>The degree to which the IRP will be available will depend in part on the specificity of the bylaw provisions.</w:t>
      </w:r>
    </w:p>
    <w:p>
      <w:pPr>
        <w:pStyle w:val="CommentText"/>
      </w:pPr>
    </w:p>
  </w:comment>
  <w:comment w:id="163" w:author="" w:date="2015-07-27T08:23:00Z" w:initials="">
    <w:p>
      <w:pPr>
        <w:pStyle w:val="CommentText"/>
      </w:pPr>
      <w:r>
        <w:rPr>
          <w:rStyle w:val="CommentReference"/>
        </w:rPr>
        <w:annotationRef/>
      </w:r>
      <w:r>
        <w:rPr>
          <w:rFonts w:ascii="Tahoma" w:eastAsiaTheme="minorEastAsia" w:hAnsi="Tahoma" w:cs="Tahoma"/>
          <w:color w:val="000000"/>
          <w:sz w:val="20"/>
          <w:szCs w:val="20"/>
        </w:rPr>
        <w:t>ICANN could indemnify</w:t>
      </w:r>
      <w:r>
        <w:t xml:space="preserve"> the root zone maintainer against liability, so long as the RZM was performing under the scope of contract (and not in breach).</w:t>
      </w:r>
    </w:p>
  </w:comment>
  <w:comment w:id="193" w:author="" w:date="2015-07-27T08:23:00Z" w:initials="">
    <w:p>
      <w:pPr>
        <w:pStyle w:val="CommentText"/>
      </w:pPr>
      <w:r>
        <w:rPr>
          <w:rStyle w:val="CommentReference"/>
        </w:rPr>
        <w:annotationRef/>
      </w:r>
      <w:r>
        <w:t>The IRP will be limited in addressing some core areas of governance that are dedicated to the discretion of the Board and cannot be delegated.</w:t>
      </w:r>
    </w:p>
  </w:comment>
  <w:comment w:id="214" w:author="" w:date="2015-07-27T08:23:00Z" w:initials="">
    <w:p>
      <w:pPr>
        <w:pStyle w:val="CommentText"/>
      </w:pPr>
      <w:r>
        <w:rPr>
          <w:rStyle w:val="CommentReference"/>
        </w:rPr>
        <w:annotationRef/>
      </w:r>
    </w:p>
    <w:p>
      <w:pPr>
        <w:pStyle w:val="CommentText"/>
      </w:pPr>
      <w:r>
        <w:t>Note that this is the same stress test as explained above in Section 7.3</w:t>
      </w:r>
    </w:p>
  </w:comment>
  <w:comment w:id="294" w:author="" w:date="2015-07-27T08:23:00Z" w:initials="">
    <w:p>
      <w:pPr>
        <w:pStyle w:val="CommentText"/>
      </w:pPr>
      <w:r>
        <w:rPr>
          <w:rStyle w:val="CommentReference"/>
        </w:rPr>
        <w:annotationRef/>
      </w:r>
      <w:r>
        <w:t>Depending on the breadth of the IRP subject matter jurisdiction, binding arbitration via the IRP could apply to a CMSM claim that the inaction violated the directors’ fiduciary duties and/or California corporate laws.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ource Sans Pro Light">
    <w:altName w:val="Corbel"/>
    <w:charset w:val="00"/>
    <w:family w:val="auto"/>
    <w:pitch w:val="variable"/>
    <w:sig w:usb0="00000001" w:usb1="00000001" w:usb2="00000000" w:usb3="00000000" w:csb0="00000193"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ource Sans Pro">
    <w:altName w:val="Corbel"/>
    <w:charset w:val="00"/>
    <w:family w:val="auto"/>
    <w:pitch w:val="variable"/>
    <w:sig w:usb0="00000001" w:usb1="00000001" w:usb2="00000000" w:usb3="00000000" w:csb0="00000193"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right" w:y="1"/>
      <w:rPr>
        <w:rStyle w:val="PageNumber"/>
      </w:rPr>
    </w:pPr>
    <w:ins w:id="357" w:author="" w:date="2015-07-27T10:16:00Z">
      <w:r>
        <w:rPr>
          <w:rStyle w:val="PageNumber"/>
          <w:noProof/>
          <w:sz w:val="16"/>
        </w:rPr>
        <w:t>{00698869.DOCX; 3}</w:t>
      </w:r>
    </w:ins>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ind w:right="360"/>
      <w:rPr>
        <w:ins w:id="358" w:author="" w:date="2015-07-27T10:16:00Z"/>
      </w:rPr>
    </w:pPr>
  </w:p>
  <w:p>
    <w:pPr>
      <w:pStyle w:val="Footer"/>
      <w:pPrChange w:id="359" w:author="" w:date="2015-07-27T10:16:00Z">
        <w:pPr>
          <w:pStyle w:val="Footer"/>
          <w:ind w:right="360"/>
        </w:pPr>
      </w:pPrChange>
    </w:pPr>
    <w:ins w:id="360" w:author="" w:date="2015-07-27T10:16:00Z">
      <w:r>
        <w:fldChar w:fldCharType="begin"/>
      </w:r>
      <w:r>
        <w:instrText xml:space="preserve"> DOCPROPERTY "DocID" \* MERGEFORMAT </w:instrText>
      </w:r>
      <w:r>
        <w:fldChar w:fldCharType="separate"/>
      </w:r>
      <w:r>
        <w:rPr>
          <w:rStyle w:val="DocID"/>
        </w:rPr>
        <w:t>ACTIVE 209330006v.11</w:t>
      </w:r>
      <w:r>
        <w:fldChar w:fldCharType="end"/>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pPr>
        <w:rPr>
          <w:noProof/>
        </w:rPr>
      </w:pPr>
      <w:r>
        <w:rPr>
          <w:noProof/>
        </w:rPr>
        <w:separator/>
      </w:r>
    </w:p>
  </w:footnote>
  <w:footnote w:type="continuationSeparator" w:id="0">
    <w:p>
      <w:r>
        <w:continuationSeparator/>
      </w:r>
    </w:p>
  </w:footnote>
  <w:footnote w:id="1">
    <w:p>
      <w:pPr>
        <w:pStyle w:val="FootnoteText"/>
        <w:ind w:firstLine="0"/>
        <w:rPr>
          <w:sz w:val="20"/>
          <w:szCs w:val="20"/>
        </w:rPr>
      </w:pPr>
      <w:r>
        <w:rPr>
          <w:rStyle w:val="FootnoteReference"/>
          <w:sz w:val="20"/>
          <w:szCs w:val="20"/>
        </w:rPr>
        <w:footnoteRef/>
      </w:r>
      <w:r>
        <w:rPr>
          <w:sz w:val="20"/>
          <w:szCs w:val="20"/>
        </w:rPr>
        <w:t xml:space="preserve"> </w:t>
      </w:r>
      <w:r>
        <w:rPr>
          <w:rFonts w:ascii="Arial" w:eastAsia="Times New Roman" w:hAnsi="Arial" w:cs="Arial"/>
          <w:color w:val="000000"/>
          <w:sz w:val="20"/>
          <w:szCs w:val="20"/>
        </w:rPr>
        <w:t>See page 11 of</w:t>
      </w:r>
      <w:del w:id="21" w:author="" w:date="2015-07-27T10:16:00Z">
        <w:r>
          <w:rPr>
            <w:rFonts w:ascii="Arial" w:eastAsia="Times New Roman" w:hAnsi="Arial" w:cs="Arial"/>
            <w:color w:val="000000"/>
            <w:sz w:val="20"/>
            <w:szCs w:val="20"/>
          </w:rPr>
          <w:delText xml:space="preserve"> this</w:delText>
        </w:r>
      </w:del>
      <w:r>
        <w:rPr>
          <w:rFonts w:ascii="Arial" w:eastAsia="Times New Roman" w:hAnsi="Arial" w:cs="Arial"/>
          <w:color w:val="000000"/>
          <w:sz w:val="20"/>
          <w:szCs w:val="20"/>
        </w:rPr>
        <w:t xml:space="preserve"> the following document: </w:t>
      </w:r>
      <w:hyperlink r:id="rId1" w:history="1">
        <w:r>
          <w:rPr>
            <w:rStyle w:val="Hyperlink"/>
            <w:rFonts w:ascii="Arial" w:eastAsia="Times New Roman" w:hAnsi="Arial" w:cs="Arial"/>
            <w:sz w:val="20"/>
            <w:szCs w:val="20"/>
          </w:rPr>
          <w:t>https://www.icann.org/en/system/files/files/draft-recommendations-31dec13-en.pdf</w:t>
        </w:r>
      </w:hyperlink>
    </w:p>
  </w:footnote>
  <w:footnote w:id="2">
    <w:p>
      <w:pPr>
        <w:pStyle w:val="FootnoteText"/>
        <w:ind w:firstLine="0"/>
        <w:rPr>
          <w:sz w:val="20"/>
          <w:szCs w:val="20"/>
        </w:rPr>
      </w:pPr>
      <w:r>
        <w:rPr>
          <w:rStyle w:val="FootnoteReference"/>
          <w:sz w:val="20"/>
          <w:szCs w:val="20"/>
        </w:rPr>
        <w:footnoteRef/>
      </w:r>
      <w:r>
        <w:rPr>
          <w:sz w:val="20"/>
          <w:szCs w:val="20"/>
        </w:rPr>
        <w:t xml:space="preserve"> </w:t>
      </w:r>
      <w:r>
        <w:rPr>
          <w:rFonts w:ascii="Arial" w:eastAsia="Times New Roman" w:hAnsi="Arial" w:cs="Arial"/>
          <w:color w:val="000000"/>
          <w:sz w:val="20"/>
          <w:szCs w:val="20"/>
        </w:rPr>
        <w:t xml:space="preserve">ICANN Government Advisory Committee (GAC) - Operating Principles, October, 2011, at </w:t>
      </w:r>
      <w:hyperlink r:id="rId2" w:history="1">
        <w:r>
          <w:rPr>
            <w:rStyle w:val="Hyperlink"/>
            <w:rFonts w:ascii="Arial" w:eastAsia="Times New Roman" w:hAnsi="Arial" w:cs="Arial"/>
            <w:sz w:val="20"/>
            <w:szCs w:val="20"/>
          </w:rPr>
          <w:t>https://gacweb.icann.org/display/gacweb/GAC+Operating+Principles</w:t>
        </w:r>
      </w:hyperlink>
    </w:p>
  </w:footnote>
  <w:footnote w:id="3">
    <w:p>
      <w:pPr>
        <w:pStyle w:val="Normal2"/>
        <w:rPr>
          <w:rFonts w:ascii="Helvetica" w:hAnsi="Helvetica"/>
          <w:sz w:val="20"/>
          <w:szCs w:val="20"/>
        </w:rPr>
      </w:pPr>
      <w:r>
        <w:rPr>
          <w:rFonts w:ascii="Helvetica" w:hAnsi="Helvetica"/>
          <w:sz w:val="20"/>
          <w:szCs w:val="20"/>
          <w:vertAlign w:val="superscript"/>
        </w:rPr>
        <w:footnoteRef/>
      </w:r>
      <w:r>
        <w:rPr>
          <w:rFonts w:ascii="Helvetica" w:eastAsia="Calibri" w:hAnsi="Helvetica" w:cs="Calibri"/>
          <w:sz w:val="20"/>
          <w:szCs w:val="20"/>
        </w:rPr>
        <w:t xml:space="preserve"> ICANN Government Advisory Committee (GAC) - Operating Principles, October, 2011, at </w:t>
      </w:r>
      <w:hyperlink r:id="rId3">
        <w:r>
          <w:rPr>
            <w:rFonts w:ascii="Helvetica" w:eastAsia="Calibri" w:hAnsi="Helvetica" w:cs="Calibri"/>
            <w:color w:val="0000FF"/>
            <w:sz w:val="20"/>
            <w:szCs w:val="20"/>
            <w:u w:val="single"/>
          </w:rPr>
          <w:t>https://gacweb.icann.org/display/gacweb/GAC+Operating+Principles</w:t>
        </w:r>
      </w:hyperlink>
      <w:r>
        <w:rPr>
          <w:rFonts w:ascii="Helvetica" w:eastAsia="Calibri" w:hAnsi="Helvetica" w:cs="Calibri"/>
          <w:sz w:val="20"/>
          <w:szCs w:val="2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ind w:left="0" w:firstLine="0"/>
    </w:pPr>
    <w:r>
      <w:t>Reflecting updates to account for public comments on 3-May-2015 draft proposal</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06"/>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11"/>
    <w:multiLevelType w:val="multilevel"/>
    <w:tmpl w:val="BCCA0A58"/>
    <w:name w:val="zzmpARTICLEA||ARTICLE A|2|3|1|5|2|41||1|2|1||1|0|0||1|0|0||1|0|0||1|0|0||1|0|0||1|0|0||1|0|0||"/>
    <w:lvl w:ilvl="0">
      <w:start w:val="1"/>
      <w:numFmt w:val="decimal"/>
      <w:pStyle w:val="ARTICLEAL1"/>
      <w:suff w:val="nothing"/>
      <w:lvlText w:val="ARTICLE %1."/>
      <w:lvlJc w:val="left"/>
      <w:pPr>
        <w:tabs>
          <w:tab w:val="num" w:pos="720"/>
        </w:tabs>
      </w:pPr>
      <w:rPr>
        <w:rFonts w:ascii="Times New Roman" w:hAnsi="Times New Roman" w:cs="Times New Roman"/>
        <w:b/>
        <w:i w:val="0"/>
        <w:caps/>
        <w:smallCaps w:val="0"/>
        <w:sz w:val="24"/>
        <w:u w:val="none"/>
      </w:rPr>
    </w:lvl>
    <w:lvl w:ilvl="1">
      <w:start w:val="1"/>
      <w:numFmt w:val="decimal"/>
      <w:pStyle w:val="ARTICLEAL2"/>
      <w:isLgl/>
      <w:lvlText w:val="%1.%2"/>
      <w:lvlJc w:val="left"/>
      <w:pPr>
        <w:tabs>
          <w:tab w:val="num" w:pos="1440"/>
        </w:tabs>
        <w:ind w:firstLine="720"/>
      </w:pPr>
      <w:rPr>
        <w:rFonts w:ascii="Times New Roman" w:hAnsi="Times New Roman" w:cs="Times New Roman"/>
        <w:b/>
        <w:i w:val="0"/>
        <w:caps w:val="0"/>
        <w:sz w:val="24"/>
        <w:u w:val="none"/>
      </w:rPr>
    </w:lvl>
    <w:lvl w:ilvl="2">
      <w:start w:val="1"/>
      <w:numFmt w:val="lowerLetter"/>
      <w:pStyle w:val="ARTICLEAL3"/>
      <w:lvlText w:val="(%3)"/>
      <w:lvlJc w:val="left"/>
      <w:pPr>
        <w:tabs>
          <w:tab w:val="num" w:pos="2160"/>
        </w:tabs>
        <w:ind w:firstLine="1440"/>
      </w:pPr>
      <w:rPr>
        <w:rFonts w:ascii="Times New Roman" w:hAnsi="Times New Roman" w:cs="Times New Roman"/>
        <w:b w:val="0"/>
        <w:i w:val="0"/>
        <w:caps w:val="0"/>
        <w:sz w:val="24"/>
        <w:u w:val="none"/>
      </w:rPr>
    </w:lvl>
    <w:lvl w:ilvl="3">
      <w:start w:val="1"/>
      <w:numFmt w:val="lowerRoman"/>
      <w:pStyle w:val="ARTICLEAL4"/>
      <w:lvlText w:val="(%4)"/>
      <w:lvlJc w:val="left"/>
      <w:pPr>
        <w:tabs>
          <w:tab w:val="num" w:pos="2880"/>
        </w:tabs>
        <w:ind w:left="1440" w:firstLine="720"/>
      </w:pPr>
      <w:rPr>
        <w:rFonts w:ascii="Times New Roman" w:hAnsi="Times New Roman" w:cs="Times New Roman"/>
        <w:b w:val="0"/>
        <w:i w:val="0"/>
        <w:caps w:val="0"/>
        <w:sz w:val="24"/>
        <w:u w:val="none"/>
      </w:rPr>
    </w:lvl>
    <w:lvl w:ilvl="4">
      <w:start w:val="1"/>
      <w:numFmt w:val="upperLetter"/>
      <w:pStyle w:val="ARTICLEAL5"/>
      <w:lvlText w:val="(%5)"/>
      <w:lvlJc w:val="left"/>
      <w:pPr>
        <w:tabs>
          <w:tab w:val="num" w:pos="2880"/>
        </w:tabs>
        <w:ind w:left="2160"/>
      </w:pPr>
      <w:rPr>
        <w:rFonts w:ascii="Times New Roman" w:hAnsi="Times New Roman" w:cs="Times New Roman"/>
        <w:b w:val="0"/>
        <w:i w:val="0"/>
        <w:caps w:val="0"/>
        <w:sz w:val="22"/>
        <w:u w:val="none"/>
      </w:rPr>
    </w:lvl>
    <w:lvl w:ilvl="5">
      <w:start w:val="1"/>
      <w:numFmt w:val="decimal"/>
      <w:pStyle w:val="ARTICLEAL6"/>
      <w:lvlText w:val="(%6)"/>
      <w:lvlJc w:val="left"/>
      <w:pPr>
        <w:tabs>
          <w:tab w:val="num" w:pos="2880"/>
        </w:tabs>
        <w:ind w:left="2160"/>
      </w:pPr>
      <w:rPr>
        <w:rFonts w:ascii="Times New Roman" w:hAnsi="Times New Roman" w:cs="Times New Roman"/>
        <w:b w:val="0"/>
        <w:i w:val="0"/>
        <w:caps w:val="0"/>
        <w:sz w:val="22"/>
        <w:u w:val="none"/>
      </w:rPr>
    </w:lvl>
    <w:lvl w:ilvl="6">
      <w:start w:val="1"/>
      <w:numFmt w:val="lowerLetter"/>
      <w:pStyle w:val="ARTICLEAL7"/>
      <w:lvlText w:val="%7)"/>
      <w:lvlJc w:val="left"/>
      <w:pPr>
        <w:tabs>
          <w:tab w:val="num" w:pos="2880"/>
        </w:tabs>
        <w:ind w:left="2160"/>
      </w:pPr>
      <w:rPr>
        <w:rFonts w:ascii="Times New Roman" w:hAnsi="Times New Roman" w:cs="Times New Roman"/>
        <w:b w:val="0"/>
        <w:i w:val="0"/>
        <w:caps w:val="0"/>
        <w:sz w:val="22"/>
        <w:u w:val="none"/>
      </w:rPr>
    </w:lvl>
    <w:lvl w:ilvl="7">
      <w:start w:val="1"/>
      <w:numFmt w:val="lowerRoman"/>
      <w:pStyle w:val="ARTICLEAL8"/>
      <w:lvlText w:val="%8)"/>
      <w:lvlJc w:val="left"/>
      <w:pPr>
        <w:tabs>
          <w:tab w:val="num" w:pos="2880"/>
        </w:tabs>
        <w:ind w:left="2160"/>
      </w:pPr>
      <w:rPr>
        <w:rFonts w:ascii="Times New Roman" w:hAnsi="Times New Roman" w:cs="Times New Roman"/>
        <w:b w:val="0"/>
        <w:i w:val="0"/>
        <w:caps w:val="0"/>
        <w:sz w:val="22"/>
        <w:u w:val="none"/>
      </w:rPr>
    </w:lvl>
    <w:lvl w:ilvl="8">
      <w:start w:val="1"/>
      <w:numFmt w:val="upperLetter"/>
      <w:pStyle w:val="ARTICLEAL9"/>
      <w:lvlText w:val="%9)"/>
      <w:lvlJc w:val="left"/>
      <w:pPr>
        <w:tabs>
          <w:tab w:val="num" w:pos="2880"/>
        </w:tabs>
        <w:ind w:left="2160"/>
      </w:pPr>
      <w:rPr>
        <w:rFonts w:ascii="Times New Roman" w:hAnsi="Times New Roman" w:cs="Times New Roman"/>
        <w:b w:val="0"/>
        <w:i w:val="0"/>
        <w:caps w:val="0"/>
        <w:sz w:val="22"/>
        <w:u w:val="none"/>
      </w:rPr>
    </w:lvl>
  </w:abstractNum>
  <w:abstractNum w:abstractNumId="2">
    <w:nsid w:val="076550DF"/>
    <w:multiLevelType w:val="hybridMultilevel"/>
    <w:tmpl w:val="0B921D9E"/>
    <w:lvl w:ilvl="0" w:tplc="75E8B4D0">
      <w:start w:val="1"/>
      <w:numFmt w:val="decimal"/>
      <w:lvlText w:val="%1."/>
      <w:lvlJc w:val="left"/>
      <w:pPr>
        <w:ind w:left="-270" w:hanging="360"/>
      </w:pPr>
      <w:rPr>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0A5A52C0"/>
    <w:multiLevelType w:val="hybridMultilevel"/>
    <w:tmpl w:val="874A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D85400"/>
    <w:multiLevelType w:val="hybridMultilevel"/>
    <w:tmpl w:val="AF1A1204"/>
    <w:lvl w:ilvl="0" w:tplc="19960B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031726"/>
    <w:multiLevelType w:val="multilevel"/>
    <w:tmpl w:val="0656671A"/>
    <w:lvl w:ilvl="0">
      <w:start w:val="1"/>
      <w:numFmt w:val="bullet"/>
      <w:pStyle w:val="Bullets"/>
      <w:lvlText w:val=""/>
      <w:lvlJc w:val="left"/>
      <w:pPr>
        <w:ind w:left="7980" w:hanging="360"/>
      </w:pPr>
      <w:rPr>
        <w:rFonts w:ascii="Wingdings" w:hAnsi="Wingdings" w:hint="default"/>
        <w:color w:val="auto"/>
      </w:rPr>
    </w:lvl>
    <w:lvl w:ilvl="1">
      <w:start w:val="1"/>
      <w:numFmt w:val="bullet"/>
      <w:lvlText w:val=""/>
      <w:lvlJc w:val="left"/>
      <w:pPr>
        <w:ind w:left="8700" w:hanging="360"/>
      </w:pPr>
      <w:rPr>
        <w:rFonts w:ascii="Wingdings" w:hAnsi="Wingdings" w:hint="default"/>
        <w:color w:val="auto"/>
      </w:rPr>
    </w:lvl>
    <w:lvl w:ilvl="2">
      <w:start w:val="1"/>
      <w:numFmt w:val="bullet"/>
      <w:lvlText w:val=""/>
      <w:lvlJc w:val="left"/>
      <w:pPr>
        <w:ind w:left="9420" w:hanging="360"/>
      </w:pPr>
      <w:rPr>
        <w:rFonts w:ascii="Wingdings" w:hAnsi="Wingdings" w:hint="default"/>
      </w:rPr>
    </w:lvl>
    <w:lvl w:ilvl="3">
      <w:start w:val="1"/>
      <w:numFmt w:val="bullet"/>
      <w:lvlText w:val=""/>
      <w:lvlJc w:val="left"/>
      <w:pPr>
        <w:ind w:left="4680" w:hanging="360"/>
      </w:pPr>
      <w:rPr>
        <w:rFonts w:ascii="Wingdings" w:hAnsi="Wingdings" w:hint="default"/>
      </w:rPr>
    </w:lvl>
    <w:lvl w:ilvl="4">
      <w:start w:val="1"/>
      <w:numFmt w:val="bullet"/>
      <w:lvlText w:val="o"/>
      <w:lvlJc w:val="left"/>
      <w:pPr>
        <w:ind w:left="10860" w:hanging="360"/>
      </w:pPr>
      <w:rPr>
        <w:rFonts w:ascii="Courier New" w:hAnsi="Courier New" w:hint="default"/>
      </w:rPr>
    </w:lvl>
    <w:lvl w:ilvl="5">
      <w:start w:val="1"/>
      <w:numFmt w:val="bullet"/>
      <w:lvlText w:val=""/>
      <w:lvlJc w:val="left"/>
      <w:pPr>
        <w:ind w:left="11580" w:hanging="360"/>
      </w:pPr>
      <w:rPr>
        <w:rFonts w:ascii="Wingdings" w:hAnsi="Wingdings" w:hint="default"/>
      </w:rPr>
    </w:lvl>
    <w:lvl w:ilvl="6">
      <w:start w:val="1"/>
      <w:numFmt w:val="bullet"/>
      <w:lvlText w:val=""/>
      <w:lvlJc w:val="left"/>
      <w:pPr>
        <w:ind w:left="12300" w:hanging="360"/>
      </w:pPr>
      <w:rPr>
        <w:rFonts w:ascii="Symbol" w:hAnsi="Symbol" w:hint="default"/>
      </w:rPr>
    </w:lvl>
    <w:lvl w:ilvl="7">
      <w:start w:val="1"/>
      <w:numFmt w:val="bullet"/>
      <w:lvlText w:val="o"/>
      <w:lvlJc w:val="left"/>
      <w:pPr>
        <w:ind w:left="13020" w:hanging="360"/>
      </w:pPr>
      <w:rPr>
        <w:rFonts w:ascii="Courier New" w:hAnsi="Courier New" w:hint="default"/>
      </w:rPr>
    </w:lvl>
    <w:lvl w:ilvl="8">
      <w:start w:val="1"/>
      <w:numFmt w:val="bullet"/>
      <w:lvlText w:val=""/>
      <w:lvlJc w:val="left"/>
      <w:pPr>
        <w:ind w:left="13740" w:hanging="360"/>
      </w:pPr>
      <w:rPr>
        <w:rFonts w:ascii="Wingdings" w:hAnsi="Wingdings" w:hint="default"/>
      </w:rPr>
    </w:lvl>
  </w:abstractNum>
  <w:abstractNum w:abstractNumId="6">
    <w:nsid w:val="269C78B8"/>
    <w:multiLevelType w:val="hybridMultilevel"/>
    <w:tmpl w:val="0C14C366"/>
    <w:lvl w:ilvl="0" w:tplc="EE3AC2B2">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E41C1F"/>
    <w:multiLevelType w:val="hybridMultilevel"/>
    <w:tmpl w:val="07AE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312B2E"/>
    <w:multiLevelType w:val="hybridMultilevel"/>
    <w:tmpl w:val="87C64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6F6142"/>
    <w:multiLevelType w:val="hybridMultilevel"/>
    <w:tmpl w:val="FFD409B2"/>
    <w:lvl w:ilvl="0" w:tplc="E646CB4E">
      <w:numFmt w:val="bullet"/>
      <w:lvlText w:val="-"/>
      <w:lvlJc w:val="left"/>
      <w:pPr>
        <w:ind w:left="720" w:hanging="360"/>
      </w:pPr>
      <w:rPr>
        <w:rFonts w:ascii="Helvetica" w:eastAsia="MS Mincho" w:hAnsi="Helvetic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B1294F"/>
    <w:multiLevelType w:val="hybridMultilevel"/>
    <w:tmpl w:val="F9BA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A02924"/>
    <w:multiLevelType w:val="hybridMultilevel"/>
    <w:tmpl w:val="E53E3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A785A"/>
    <w:multiLevelType w:val="hybridMultilevel"/>
    <w:tmpl w:val="C1B82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60C64C9"/>
    <w:multiLevelType w:val="hybridMultilevel"/>
    <w:tmpl w:val="634AA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CAA2ADD"/>
    <w:multiLevelType w:val="multilevel"/>
    <w:tmpl w:val="87C64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85712D4"/>
    <w:multiLevelType w:val="hybridMultilevel"/>
    <w:tmpl w:val="74E274B2"/>
    <w:lvl w:ilvl="0" w:tplc="42BA2CFE">
      <w:start w:val="1"/>
      <w:numFmt w:val="decimalZero"/>
      <w:lvlText w:val="%1"/>
      <w:lvlJc w:val="left"/>
      <w:pPr>
        <w:ind w:left="360" w:hanging="360"/>
      </w:pPr>
      <w:rPr>
        <w:rFonts w:ascii="Times New Roman" w:hAnsi="Times New Roman" w:hint="default"/>
        <w:b w:val="0"/>
        <w:i w:val="0"/>
        <w:color w:val="auto"/>
        <w:sz w:val="16"/>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4C00AD"/>
    <w:multiLevelType w:val="hybridMultilevel"/>
    <w:tmpl w:val="E8BE6432"/>
    <w:lvl w:ilvl="0" w:tplc="CE88B6A2">
      <w:start w:val="1"/>
      <w:numFmt w:val="decimal"/>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BA6CB2"/>
    <w:multiLevelType w:val="hybridMultilevel"/>
    <w:tmpl w:val="5D3AF124"/>
    <w:lvl w:ilvl="0" w:tplc="CE88B6A2">
      <w:start w:val="1"/>
      <w:numFmt w:val="decimal"/>
      <w:lvlText w:val="%1."/>
      <w:lvlJc w:val="left"/>
      <w:pPr>
        <w:ind w:left="132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8C65F9"/>
    <w:multiLevelType w:val="hybridMultilevel"/>
    <w:tmpl w:val="C010C4D8"/>
    <w:name w:val="zzmpARTICLEA||ARTICLE A|2|3|1|5|2|41||1|2|1||1|0|0||1|0|0||1|0|0||1|0|0||1|0|0||1|0|0||1|0|0||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num w:numId="1">
    <w:abstractNumId w:val="1"/>
  </w:num>
  <w:num w:numId="2">
    <w:abstractNumId w:val="5"/>
  </w:num>
  <w:num w:numId="3">
    <w:abstractNumId w:val="2"/>
  </w:num>
  <w:num w:numId="4">
    <w:abstractNumId w:val="15"/>
    <w:lvlOverride w:ilvl="0">
      <w:lvl w:ilvl="0" w:tplc="42BA2CFE">
        <w:start w:val="1"/>
        <w:numFmt w:val="decimalZero"/>
        <w:lvlText w:val="%1"/>
        <w:lvlJc w:val="left"/>
        <w:pPr>
          <w:ind w:left="360" w:hanging="360"/>
        </w:pPr>
        <w:rPr>
          <w:rFonts w:ascii="Times New Roman" w:hAnsi="Times New Roman"/>
          <w:b w:val="0"/>
          <w:i w:val="0"/>
          <w:strike w:val="0"/>
          <w:dstrike w:val="0"/>
          <w:color w:val="auto"/>
          <w:sz w:val="16"/>
          <w:u w:val="none"/>
        </w:rPr>
      </w:lvl>
    </w:lvlOverride>
    <w:lvlOverride w:ilvl="1">
      <w:lvl w:ilvl="1" w:tplc="04090019">
        <w:start w:val="1"/>
        <w:numFmt w:val="lowerLetter"/>
        <w:lvlText w:val="%2."/>
        <w:lvlJc w:val="left"/>
        <w:pPr>
          <w:ind w:left="1080" w:hanging="360"/>
        </w:pPr>
        <w:rPr>
          <w:strike w:val="0"/>
          <w:dstrike w:val="0"/>
        </w:rPr>
      </w:lvl>
    </w:lvlOverride>
    <w:lvlOverride w:ilvl="2">
      <w:lvl w:ilvl="2" w:tplc="0409001B">
        <w:start w:val="1"/>
        <w:numFmt w:val="lowerRoman"/>
        <w:lvlText w:val="%3."/>
        <w:lvlJc w:val="right"/>
        <w:pPr>
          <w:ind w:left="1800" w:hanging="180"/>
        </w:pPr>
        <w:rPr>
          <w:strike w:val="0"/>
          <w:dstrike w:val="0"/>
        </w:rPr>
      </w:lvl>
    </w:lvlOverride>
    <w:lvlOverride w:ilvl="3">
      <w:lvl w:ilvl="3" w:tplc="0409000F">
        <w:start w:val="1"/>
        <w:numFmt w:val="decimal"/>
        <w:lvlText w:val="%4."/>
        <w:lvlJc w:val="left"/>
        <w:pPr>
          <w:ind w:left="2520" w:hanging="360"/>
        </w:pPr>
        <w:rPr>
          <w:strike w:val="0"/>
          <w:dstrike w:val="0"/>
        </w:rPr>
      </w:lvl>
    </w:lvlOverride>
    <w:lvlOverride w:ilvl="4">
      <w:lvl w:ilvl="4" w:tplc="04090019">
        <w:start w:val="1"/>
        <w:numFmt w:val="lowerLetter"/>
        <w:lvlText w:val="%5."/>
        <w:lvlJc w:val="left"/>
        <w:pPr>
          <w:ind w:left="3240" w:hanging="360"/>
        </w:pPr>
        <w:rPr>
          <w:strike w:val="0"/>
          <w:dstrike w:val="0"/>
        </w:rPr>
      </w:lvl>
    </w:lvlOverride>
    <w:lvlOverride w:ilvl="5">
      <w:lvl w:ilvl="5" w:tplc="0409001B">
        <w:start w:val="1"/>
        <w:numFmt w:val="lowerRoman"/>
        <w:lvlText w:val="%6."/>
        <w:lvlJc w:val="right"/>
        <w:pPr>
          <w:ind w:left="3960" w:hanging="180"/>
        </w:pPr>
        <w:rPr>
          <w:strike w:val="0"/>
          <w:dstrike w:val="0"/>
        </w:rPr>
      </w:lvl>
    </w:lvlOverride>
    <w:lvlOverride w:ilvl="6">
      <w:lvl w:ilvl="6" w:tplc="0409000F">
        <w:start w:val="1"/>
        <w:numFmt w:val="decimal"/>
        <w:lvlText w:val="%7."/>
        <w:lvlJc w:val="left"/>
        <w:pPr>
          <w:ind w:left="4680" w:hanging="360"/>
        </w:pPr>
        <w:rPr>
          <w:strike w:val="0"/>
          <w:dstrike w:val="0"/>
        </w:rPr>
      </w:lvl>
    </w:lvlOverride>
    <w:lvlOverride w:ilvl="7">
      <w:lvl w:ilvl="7" w:tplc="04090019">
        <w:start w:val="1"/>
        <w:numFmt w:val="lowerLetter"/>
        <w:lvlText w:val="%8."/>
        <w:lvlJc w:val="left"/>
        <w:pPr>
          <w:ind w:left="5400" w:hanging="360"/>
        </w:pPr>
        <w:rPr>
          <w:strike w:val="0"/>
          <w:dstrike w:val="0"/>
        </w:rPr>
      </w:lvl>
    </w:lvlOverride>
    <w:lvlOverride w:ilvl="8">
      <w:lvl w:ilvl="8" w:tplc="0409001B">
        <w:start w:val="1"/>
        <w:numFmt w:val="lowerRoman"/>
        <w:lvlText w:val="%9."/>
        <w:lvlJc w:val="right"/>
        <w:pPr>
          <w:ind w:left="6120" w:hanging="180"/>
        </w:pPr>
        <w:rPr>
          <w:strike w:val="0"/>
          <w:dstrike w:val="0"/>
        </w:rPr>
      </w:lvl>
    </w:lvlOverride>
  </w:num>
  <w:num w:numId="5">
    <w:abstractNumId w:val="0"/>
  </w:num>
  <w:num w:numId="6">
    <w:abstractNumId w:val="4"/>
  </w:num>
  <w:num w:numId="7">
    <w:abstractNumId w:val="16"/>
  </w:num>
  <w:num w:numId="8">
    <w:abstractNumId w:val="18"/>
  </w:num>
  <w:num w:numId="9">
    <w:abstractNumId w:val="17"/>
  </w:num>
  <w:num w:numId="10">
    <w:abstractNumId w:val="7"/>
  </w:num>
  <w:num w:numId="11">
    <w:abstractNumId w:val="13"/>
  </w:num>
  <w:num w:numId="12">
    <w:abstractNumId w:val="10"/>
  </w:num>
  <w:num w:numId="13">
    <w:abstractNumId w:val="9"/>
  </w:num>
  <w:num w:numId="14">
    <w:abstractNumId w:val="12"/>
  </w:num>
  <w:num w:numId="15">
    <w:abstractNumId w:val="3"/>
  </w:num>
  <w:num w:numId="16">
    <w:abstractNumId w:val="11"/>
  </w:num>
  <w:num w:numId="17">
    <w:abstractNumId w:val="8"/>
  </w:num>
  <w:num w:numId="18">
    <w:abstractNumId w:val="14"/>
  </w:num>
  <w:num w:numId="1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pPr>
      <w:keepNext/>
      <w:keepLines/>
      <w:spacing w:before="280" w:after="280"/>
      <w:ind w:right="2520"/>
      <w:outlineLvl w:val="0"/>
    </w:pPr>
    <w:rPr>
      <w:rFonts w:ascii="Source Sans Pro Light" w:eastAsia="MS Gothic" w:hAnsi="Source Sans Pro Light" w:cs="Times New Roman"/>
      <w:bCs/>
      <w:color w:val="345A8A"/>
      <w:sz w:val="56"/>
      <w:szCs w:val="32"/>
    </w:rPr>
  </w:style>
  <w:style w:type="paragraph" w:styleId="Heading2">
    <w:name w:val="heading 2"/>
    <w:basedOn w:val="Normal"/>
    <w:next w:val="Normal"/>
    <w:link w:val="Heading2Char"/>
    <w:autoRedefine/>
    <w:uiPriority w:val="9"/>
    <w:unhideWhenUsed/>
    <w:qFormat/>
    <w:pPr>
      <w:keepNext/>
      <w:keepLines/>
      <w:spacing w:before="240" w:after="240"/>
      <w:ind w:left="0" w:firstLine="0"/>
      <w:outlineLvl w:val="1"/>
    </w:pPr>
    <w:rPr>
      <w:rFonts w:eastAsia="MS Gothic"/>
      <w:sz w:val="32"/>
      <w:szCs w:val="36"/>
    </w:rPr>
  </w:style>
  <w:style w:type="paragraph" w:styleId="Heading3">
    <w:name w:val="heading 3"/>
    <w:next w:val="Normal"/>
    <w:link w:val="Heading3Char"/>
    <w:uiPriority w:val="9"/>
    <w:qFormat/>
    <w:pPr>
      <w:spacing w:before="280" w:after="280"/>
      <w:ind w:left="360"/>
      <w:outlineLvl w:val="2"/>
    </w:pPr>
    <w:rPr>
      <w:rFonts w:ascii="Helvetica" w:eastAsia="MS Mincho" w:hAnsi="Helvetica" w:cs="Times New Roman"/>
      <w:bCs/>
      <w:sz w:val="28"/>
      <w:szCs w:val="27"/>
    </w:rPr>
  </w:style>
  <w:style w:type="paragraph" w:styleId="Heading4">
    <w:name w:val="heading 4"/>
    <w:basedOn w:val="Normal"/>
    <w:next w:val="Normal"/>
    <w:link w:val="Heading4Char"/>
    <w:uiPriority w:val="9"/>
    <w:unhideWhenUsed/>
    <w:qFormat/>
    <w:pPr>
      <w:keepNext/>
      <w:keepLines/>
      <w:spacing w:before="240" w:after="220"/>
      <w:outlineLvl w:val="3"/>
    </w:pPr>
    <w:rPr>
      <w:rFonts w:eastAsia="MS Gothic"/>
      <w:b/>
      <w:bCs/>
      <w:caps/>
      <w:szCs w:val="22"/>
    </w:rPr>
  </w:style>
  <w:style w:type="paragraph" w:styleId="Heading5">
    <w:name w:val="heading 5"/>
    <w:basedOn w:val="Normal"/>
    <w:next w:val="Normal"/>
    <w:link w:val="Heading5Char"/>
    <w:uiPriority w:val="9"/>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Pr>
      <w:rFonts w:ascii="Source Sans Pro Light" w:eastAsia="MS Gothic" w:hAnsi="Source Sans Pro Light" w:cs="Times New Roman"/>
      <w:bCs/>
      <w:color w:val="345A8A"/>
      <w:sz w:val="56"/>
      <w:szCs w:val="32"/>
    </w:rPr>
  </w:style>
  <w:style w:type="character" w:customStyle="1" w:styleId="Heading2Char">
    <w:name w:val="Heading 2 Char"/>
    <w:basedOn w:val="DefaultParagraphFont"/>
    <w:link w:val="Heading2"/>
    <w:uiPriority w:val="9"/>
    <w:rPr>
      <w:rFonts w:ascii="Helvetica" w:eastAsia="MS Gothic" w:hAnsi="Helvetica" w:cs="Times New Roman"/>
      <w:sz w:val="32"/>
      <w:szCs w:val="36"/>
    </w:rPr>
  </w:style>
  <w:style w:type="character" w:customStyle="1" w:styleId="Heading3Char">
    <w:name w:val="Heading 3 Char"/>
    <w:basedOn w:val="DefaultParagraphFont"/>
    <w:link w:val="Heading3"/>
    <w:uiPriority w:val="9"/>
    <w:rPr>
      <w:rFonts w:ascii="Helvetica" w:eastAsia="MS Mincho" w:hAnsi="Helvetica" w:cs="Times New Roman"/>
      <w:bCs/>
      <w:sz w:val="28"/>
      <w:szCs w:val="27"/>
    </w:rPr>
  </w:style>
  <w:style w:type="character" w:customStyle="1" w:styleId="Heading4Char">
    <w:name w:val="Heading 4 Char"/>
    <w:basedOn w:val="DefaultParagraphFont"/>
    <w:link w:val="Heading4"/>
    <w:uiPriority w:val="9"/>
    <w:rPr>
      <w:rFonts w:ascii="Helvetica" w:eastAsia="MS Gothic" w:hAnsi="Helvetica" w:cs="Times New Roman"/>
      <w:b/>
      <w:bCs/>
      <w:caps/>
      <w:sz w:val="22"/>
      <w:szCs w:val="22"/>
    </w:rPr>
  </w:style>
  <w:style w:type="character" w:customStyle="1" w:styleId="SectionTile">
    <w:name w:val="Section Tile"/>
    <w:uiPriority w:val="1"/>
    <w:qFormat/>
    <w:rPr>
      <w:rFonts w:ascii="Helvetica" w:hAnsi="Helvetica"/>
      <w:b/>
      <w:i w:val="0"/>
      <w:color w:val="1768B1"/>
      <w:sz w:val="48"/>
      <w:szCs w:val="56"/>
    </w:rPr>
  </w:style>
  <w:style w:type="character" w:customStyle="1" w:styleId="Introductorytext">
    <w:name w:val="Introductory text"/>
    <w:uiPriority w:val="1"/>
    <w:qFormat/>
    <w:rPr>
      <w:rFonts w:ascii="Source Sans Pro" w:hAnsi="Source Sans Pro"/>
      <w:sz w:val="28"/>
    </w:rPr>
  </w:style>
  <w:style w:type="paragraph" w:styleId="NoSpacing">
    <w:name w:val="No Spacing"/>
    <w:next w:val="Normal"/>
    <w:uiPriority w:val="1"/>
    <w:qFormat/>
    <w:pPr>
      <w:ind w:right="2520"/>
    </w:pPr>
    <w:rPr>
      <w:rFonts w:ascii="Source Sans Pro" w:eastAsia="MS Mincho" w:hAnsi="Source Sans Pro" w:cs="Times New Roman"/>
      <w:sz w:val="22"/>
    </w:rPr>
  </w:style>
  <w:style w:type="paragraph" w:customStyle="1" w:styleId="Paragraph">
    <w:name w:val="Paragraph"/>
    <w:qFormat/>
    <w:pPr>
      <w:ind w:right="2520"/>
    </w:pPr>
    <w:rPr>
      <w:rFonts w:ascii="Source Sans Pro" w:eastAsia="MS Mincho" w:hAnsi="Source Sans Pro" w:cs="Times New Roman"/>
      <w:sz w:val="22"/>
    </w:rPr>
  </w:style>
  <w:style w:type="paragraph" w:styleId="Title">
    <w:name w:val="Title"/>
    <w:basedOn w:val="Normal"/>
    <w:next w:val="Normal"/>
    <w:link w:val="TitleChar"/>
    <w:uiPriority w:val="10"/>
    <w:qFormat/>
    <w:pPr>
      <w:pBdr>
        <w:bottom w:val="single" w:sz="8" w:space="4" w:color="4F81BD"/>
      </w:pBdr>
      <w:contextualSpacing/>
    </w:pPr>
    <w:rPr>
      <w:rFonts w:ascii="Calibri" w:eastAsia="MS Gothic" w:hAnsi="Calibri"/>
      <w:color w:val="17365D"/>
      <w:spacing w:val="5"/>
      <w:kern w:val="28"/>
      <w:sz w:val="52"/>
      <w:szCs w:val="52"/>
    </w:rPr>
  </w:style>
  <w:style w:type="character" w:customStyle="1" w:styleId="TitleChar">
    <w:name w:val="Title Char"/>
    <w:basedOn w:val="DefaultParagraphFont"/>
    <w:link w:val="Title"/>
    <w:uiPriority w:val="10"/>
    <w:rPr>
      <w:rFonts w:ascii="Calibri" w:eastAsia="MS Gothic" w:hAnsi="Calibri" w:cs="Times New Roman"/>
      <w:color w:val="17365D"/>
      <w:spacing w:val="5"/>
      <w:kern w:val="28"/>
      <w:sz w:val="52"/>
      <w:szCs w:val="52"/>
    </w:rPr>
  </w:style>
  <w:style w:type="character" w:customStyle="1" w:styleId="TableofContents1">
    <w:name w:val="Table of Contents 1"/>
    <w:uiPriority w:val="1"/>
    <w:qFormat/>
    <w:rPr>
      <w:sz w:val="24"/>
      <w:szCs w:val="24"/>
    </w:rPr>
  </w:style>
  <w:style w:type="paragraph" w:customStyle="1" w:styleId="ParagraphTOC">
    <w:name w:val="Paragraph TOC"/>
    <w:basedOn w:val="Normal"/>
    <w:qFormat/>
    <w:pPr>
      <w:spacing w:line="360" w:lineRule="auto"/>
      <w:ind w:left="920"/>
    </w:pPr>
    <w:rPr>
      <w:b/>
      <w:bCs/>
      <w:noProof/>
      <w:szCs w:val="22"/>
      <w:u w:val="single" w:color="1768B1"/>
    </w:r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ascii="Helvetica" w:eastAsia="MS Mincho" w:hAnsi="Helvetica" w:cs="Times New Roman"/>
      <w:sz w:val="22"/>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ascii="Helvetica" w:eastAsia="MS Mincho" w:hAnsi="Helvetica" w:cs="Times New Roman"/>
      <w:sz w:val="22"/>
    </w:rPr>
  </w:style>
  <w:style w:type="character" w:customStyle="1" w:styleId="TableofContents2">
    <w:name w:val="Table of Contents 2"/>
    <w:uiPriority w:val="1"/>
    <w:qFormat/>
    <w:rPr>
      <w:rFonts w:ascii="Source Sans Pro Light" w:hAnsi="Source Sans Pro Light"/>
      <w:b w:val="0"/>
      <w:bCs/>
      <w:i w:val="0"/>
      <w:noProof/>
      <w:color w:val="auto"/>
      <w:sz w:val="24"/>
      <w:szCs w:val="22"/>
      <w:u w:val="single" w:color="1768B1"/>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eastAsia="MS Mincho" w:hAnsi="Lucida Grande" w:cs="Lucida Grande"/>
      <w:sz w:val="18"/>
      <w:szCs w:val="18"/>
    </w:rPr>
  </w:style>
  <w:style w:type="paragraph" w:customStyle="1" w:styleId="Bullets">
    <w:name w:val="Bullets"/>
    <w:basedOn w:val="Normal"/>
    <w:autoRedefine/>
    <w:qFormat/>
    <w:pPr>
      <w:numPr>
        <w:numId w:val="2"/>
      </w:numPr>
      <w:spacing w:before="120" w:after="120"/>
      <w:ind w:left="1440"/>
    </w:pPr>
    <w:rPr>
      <w:b/>
      <w:bCs/>
      <w:szCs w:val="22"/>
    </w:rPr>
  </w:style>
  <w:style w:type="paragraph" w:styleId="CommentText">
    <w:name w:val="annotation text"/>
    <w:basedOn w:val="Normal"/>
    <w:link w:val="CommentTextChar"/>
    <w:uiPriority w:val="99"/>
    <w:semiHidden/>
    <w:unhideWhenUsed/>
    <w:rPr>
      <w:sz w:val="24"/>
    </w:rPr>
  </w:style>
  <w:style w:type="character" w:customStyle="1" w:styleId="CommentTextChar">
    <w:name w:val="Comment Text Char"/>
    <w:basedOn w:val="DefaultParagraphFont"/>
    <w:link w:val="CommentText"/>
    <w:uiPriority w:val="99"/>
    <w:semiHidden/>
    <w:rPr>
      <w:rFonts w:ascii="Helvetica" w:eastAsia="MS Mincho" w:hAnsi="Helvetica" w:cs="Times New Roman"/>
    </w:rPr>
  </w:style>
  <w:style w:type="paragraph" w:styleId="EndnoteText">
    <w:name w:val="endnote text"/>
    <w:basedOn w:val="Normal"/>
    <w:link w:val="EndnoteTextChar"/>
    <w:uiPriority w:val="99"/>
    <w:unhideWhenUsed/>
    <w:rPr>
      <w:sz w:val="24"/>
    </w:rPr>
  </w:style>
  <w:style w:type="character" w:customStyle="1" w:styleId="EndnoteTextChar">
    <w:name w:val="Endnote Text Char"/>
    <w:basedOn w:val="DefaultParagraphFont"/>
    <w:link w:val="EndnoteText"/>
    <w:uiPriority w:val="99"/>
    <w:rPr>
      <w:rFonts w:ascii="Helvetica" w:eastAsia="MS Mincho" w:hAnsi="Helvetica" w:cs="Times New Roman"/>
    </w:rPr>
  </w:style>
  <w:style w:type="character" w:styleId="CommentReference">
    <w:name w:val="annotation reference"/>
    <w:basedOn w:val="DefaultParagraphFont"/>
    <w:uiPriority w:val="99"/>
    <w:semiHidden/>
    <w:unhideWhenUsed/>
    <w:rPr>
      <w:sz w:val="16"/>
    </w:rPr>
  </w:style>
  <w:style w:type="character" w:styleId="EndnoteReference">
    <w:name w:val="endnote reference"/>
    <w:basedOn w:val="DefaultParagraphFont"/>
    <w:uiPriority w:val="99"/>
    <w:unhideWhenUsed/>
    <w:rPr>
      <w:vertAlign w:val="superscript"/>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unhideWhenUsed/>
    <w:qFormat/>
    <w:pPr>
      <w:spacing w:before="40" w:after="160"/>
      <w:ind w:left="1440"/>
      <w:contextualSpacing/>
    </w:pPr>
    <w:rPr>
      <w:rFonts w:eastAsiaTheme="minorHAnsi" w:cstheme="minorBidi"/>
      <w:kern w:val="20"/>
      <w:szCs w:val="20"/>
      <w:lang w:eastAsia="ja-JP"/>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noteText">
    <w:name w:val="footnote text"/>
    <w:basedOn w:val="Normal"/>
    <w:link w:val="FootnoteTextChar"/>
    <w:uiPriority w:val="99"/>
    <w:unhideWhenUsed/>
    <w:rPr>
      <w:sz w:val="24"/>
    </w:rPr>
  </w:style>
  <w:style w:type="character" w:customStyle="1" w:styleId="FootnoteTextChar">
    <w:name w:val="Footnote Text Char"/>
    <w:basedOn w:val="DefaultParagraphFont"/>
    <w:link w:val="FootnoteText"/>
    <w:uiPriority w:val="99"/>
    <w:rPr>
      <w:rFonts w:ascii="Helvetica" w:eastAsia="MS Mincho" w:hAnsi="Helvetica" w:cs="Times New Roman"/>
    </w:rPr>
  </w:style>
  <w:style w:type="character" w:styleId="FootnoteReference">
    <w:name w:val="footnote reference"/>
    <w:basedOn w:val="DefaultParagraphFont"/>
    <w:uiPriority w:val="99"/>
    <w:unhideWhenUsed/>
    <w:rPr>
      <w:vertAlign w:val="superscript"/>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ascii="Helvetica" w:eastAsia="MS Mincho" w:hAnsi="Helvetica" w:cs="Times New Roman"/>
      <w:b/>
      <w:bCs/>
      <w:sz w:val="20"/>
      <w:szCs w:val="20"/>
    </w:rPr>
  </w:style>
  <w:style w:type="paragraph" w:styleId="Revision">
    <w:name w:val="Revision"/>
    <w:hidden/>
    <w:uiPriority w:val="99"/>
    <w:semiHidden/>
    <w:rPr>
      <w:rFonts w:ascii="Source Sans Pro" w:eastAsia="MS Mincho" w:hAnsi="Source Sans Pro" w:cs="Times New Roman"/>
      <w:sz w:val="22"/>
    </w:rPr>
  </w:style>
  <w:style w:type="paragraph" w:styleId="NormalWeb">
    <w:name w:val="Normal (Web)"/>
    <w:basedOn w:val="Normal"/>
    <w:uiPriority w:val="99"/>
    <w:unhideWhenUsed/>
    <w:pPr>
      <w:spacing w:before="100" w:beforeAutospacing="1" w:after="100" w:afterAutospacing="1"/>
    </w:pPr>
    <w:rPr>
      <w:rFonts w:ascii="Times" w:eastAsiaTheme="minorEastAsia" w:hAnsi="Times"/>
      <w:sz w:val="20"/>
      <w:szCs w:val="20"/>
    </w:rPr>
  </w:style>
  <w:style w:type="character" w:customStyle="1" w:styleId="apple-tab-span">
    <w:name w:val="apple-tab-span"/>
    <w:basedOn w:val="DefaultParagraphFont"/>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rFonts w:ascii="Helvetica" w:eastAsia="MS Mincho" w:hAnsi="Helvetica" w:cs="Times New Roman"/>
      <w:i/>
      <w:iCs/>
      <w:color w:val="000000" w:themeColor="text1"/>
      <w:sz w:val="22"/>
    </w:rPr>
  </w:style>
  <w:style w:type="paragraph" w:styleId="TOCHeading">
    <w:name w:val="TOC Heading"/>
    <w:basedOn w:val="Heading1"/>
    <w:next w:val="Normal"/>
    <w:uiPriority w:val="39"/>
    <w:unhideWhenUsed/>
    <w:qFormat/>
    <w:pPr>
      <w:spacing w:before="480" w:after="0" w:line="276" w:lineRule="auto"/>
      <w:ind w:right="0"/>
      <w:outlineLvl w:val="9"/>
    </w:pPr>
    <w:rPr>
      <w:rFonts w:asciiTheme="majorHAnsi" w:eastAsiaTheme="majorEastAsia" w:hAnsiTheme="majorHAnsi" w:cstheme="majorBidi"/>
      <w:b/>
      <w:color w:val="365F91" w:themeColor="accent1" w:themeShade="BF"/>
      <w:sz w:val="28"/>
      <w:szCs w:val="28"/>
    </w:rPr>
  </w:style>
  <w:style w:type="paragraph" w:styleId="TOC1">
    <w:name w:val="toc 1"/>
    <w:basedOn w:val="Normal"/>
    <w:next w:val="Normal"/>
    <w:autoRedefine/>
    <w:uiPriority w:val="39"/>
    <w:unhideWhenUsed/>
    <w:pPr>
      <w:spacing w:before="120"/>
      <w:ind w:left="0"/>
    </w:pPr>
    <w:rPr>
      <w:rFonts w:asciiTheme="minorHAnsi" w:hAnsiTheme="minorHAnsi"/>
      <w:b/>
      <w:sz w:val="24"/>
    </w:rPr>
  </w:style>
  <w:style w:type="paragraph" w:styleId="TOC2">
    <w:name w:val="toc 2"/>
    <w:basedOn w:val="Normal"/>
    <w:next w:val="Normal"/>
    <w:autoRedefine/>
    <w:uiPriority w:val="39"/>
    <w:unhideWhenUsed/>
    <w:pPr>
      <w:ind w:left="220"/>
    </w:pPr>
    <w:rPr>
      <w:rFonts w:asciiTheme="minorHAnsi" w:hAnsiTheme="minorHAnsi"/>
      <w:b/>
      <w:szCs w:val="22"/>
    </w:rPr>
  </w:style>
  <w:style w:type="paragraph" w:styleId="TOC3">
    <w:name w:val="toc 3"/>
    <w:basedOn w:val="Normal"/>
    <w:next w:val="Normal"/>
    <w:autoRedefine/>
    <w:uiPriority w:val="39"/>
    <w:unhideWhenUsed/>
    <w:pPr>
      <w:ind w:left="440"/>
    </w:pPr>
    <w:rPr>
      <w:rFonts w:asciiTheme="minorHAnsi" w:hAnsiTheme="minorHAnsi"/>
      <w:szCs w:val="22"/>
    </w:rPr>
  </w:style>
  <w:style w:type="paragraph" w:styleId="TOC5">
    <w:name w:val="toc 5"/>
    <w:basedOn w:val="Normal"/>
    <w:next w:val="Normal"/>
    <w:autoRedefine/>
    <w:uiPriority w:val="39"/>
    <w:unhideWhenUsed/>
    <w:pPr>
      <w:ind w:left="880"/>
    </w:pPr>
    <w:rPr>
      <w:rFonts w:asciiTheme="minorHAnsi" w:hAnsiTheme="minorHAnsi"/>
      <w:sz w:val="20"/>
      <w:szCs w:val="20"/>
    </w:rPr>
  </w:style>
  <w:style w:type="paragraph" w:styleId="TOC4">
    <w:name w:val="toc 4"/>
    <w:basedOn w:val="Normal"/>
    <w:next w:val="Normal"/>
    <w:autoRedefine/>
    <w:uiPriority w:val="39"/>
    <w:semiHidden/>
    <w:unhideWhenUsed/>
    <w:pPr>
      <w:ind w:left="660"/>
    </w:pPr>
    <w:rPr>
      <w:rFonts w:asciiTheme="minorHAnsi" w:hAnsiTheme="minorHAnsi"/>
      <w:sz w:val="20"/>
      <w:szCs w:val="20"/>
    </w:rPr>
  </w:style>
  <w:style w:type="paragraph" w:styleId="TOC6">
    <w:name w:val="toc 6"/>
    <w:basedOn w:val="Normal"/>
    <w:next w:val="Normal"/>
    <w:autoRedefine/>
    <w:uiPriority w:val="39"/>
    <w:semiHidden/>
    <w:unhideWhenUsed/>
    <w:pPr>
      <w:ind w:left="1100"/>
    </w:pPr>
    <w:rPr>
      <w:rFonts w:asciiTheme="minorHAnsi" w:hAnsiTheme="minorHAnsi"/>
      <w:sz w:val="20"/>
      <w:szCs w:val="20"/>
    </w:rPr>
  </w:style>
  <w:style w:type="paragraph" w:styleId="TOC7">
    <w:name w:val="toc 7"/>
    <w:basedOn w:val="Normal"/>
    <w:next w:val="Normal"/>
    <w:autoRedefine/>
    <w:uiPriority w:val="39"/>
    <w:semiHidden/>
    <w:unhideWhenUsed/>
    <w:pPr>
      <w:ind w:left="1320"/>
    </w:pPr>
    <w:rPr>
      <w:rFonts w:asciiTheme="minorHAnsi" w:hAnsiTheme="minorHAnsi"/>
      <w:sz w:val="20"/>
      <w:szCs w:val="20"/>
    </w:rPr>
  </w:style>
  <w:style w:type="paragraph" w:styleId="TOC8">
    <w:name w:val="toc 8"/>
    <w:basedOn w:val="Normal"/>
    <w:next w:val="Normal"/>
    <w:autoRedefine/>
    <w:uiPriority w:val="39"/>
    <w:semiHidden/>
    <w:unhideWhenUsed/>
    <w:pPr>
      <w:ind w:left="1540"/>
    </w:pPr>
    <w:rPr>
      <w:rFonts w:asciiTheme="minorHAnsi" w:hAnsiTheme="minorHAnsi"/>
      <w:sz w:val="20"/>
      <w:szCs w:val="20"/>
    </w:rPr>
  </w:style>
  <w:style w:type="paragraph" w:styleId="TOC9">
    <w:name w:val="toc 9"/>
    <w:basedOn w:val="Normal"/>
    <w:next w:val="Normal"/>
    <w:autoRedefine/>
    <w:uiPriority w:val="39"/>
    <w:semiHidden/>
    <w:unhideWhenUsed/>
    <w:pPr>
      <w:ind w:left="1760"/>
    </w:pPr>
    <w:rPr>
      <w:rFonts w:asciiTheme="minorHAnsi" w:hAnsiTheme="minorHAnsi"/>
      <w:sz w:val="20"/>
      <w:szCs w:val="20"/>
    </w:rPr>
  </w:style>
  <w:style w:type="paragraph" w:customStyle="1" w:styleId="ARTICLEAL1">
    <w:name w:val="ARTICLEA_L1"/>
    <w:basedOn w:val="Normal"/>
    <w:next w:val="BodyText"/>
    <w:pPr>
      <w:keepNext/>
      <w:numPr>
        <w:numId w:val="1"/>
      </w:numPr>
      <w:autoSpaceDE w:val="0"/>
      <w:autoSpaceDN w:val="0"/>
      <w:adjustRightInd w:val="0"/>
      <w:spacing w:after="240"/>
      <w:jc w:val="center"/>
      <w:outlineLvl w:val="0"/>
    </w:pPr>
    <w:rPr>
      <w:rFonts w:ascii="Times New Roman" w:eastAsia="SimSun" w:hAnsi="Times New Roman"/>
      <w:b/>
      <w:caps/>
      <w:sz w:val="24"/>
      <w:szCs w:val="20"/>
    </w:rPr>
  </w:style>
  <w:style w:type="paragraph" w:customStyle="1" w:styleId="ARTICLEAL2">
    <w:name w:val="ARTICLEA_L2"/>
    <w:basedOn w:val="Normal"/>
    <w:next w:val="BodyText"/>
    <w:pPr>
      <w:numPr>
        <w:ilvl w:val="1"/>
        <w:numId w:val="1"/>
      </w:numPr>
      <w:autoSpaceDE w:val="0"/>
      <w:autoSpaceDN w:val="0"/>
      <w:adjustRightInd w:val="0"/>
      <w:spacing w:after="240"/>
      <w:outlineLvl w:val="1"/>
    </w:pPr>
    <w:rPr>
      <w:rFonts w:ascii="Times New Roman" w:eastAsia="SimSun" w:hAnsi="Times New Roman"/>
      <w:sz w:val="24"/>
      <w:szCs w:val="20"/>
    </w:rPr>
  </w:style>
  <w:style w:type="paragraph" w:customStyle="1" w:styleId="ARTICLEAL3">
    <w:name w:val="ARTICLEA_L3"/>
    <w:basedOn w:val="Normal"/>
    <w:next w:val="BodyText"/>
    <w:pPr>
      <w:numPr>
        <w:ilvl w:val="2"/>
        <w:numId w:val="1"/>
      </w:numPr>
      <w:autoSpaceDE w:val="0"/>
      <w:autoSpaceDN w:val="0"/>
      <w:adjustRightInd w:val="0"/>
      <w:spacing w:after="240"/>
      <w:outlineLvl w:val="2"/>
    </w:pPr>
    <w:rPr>
      <w:rFonts w:ascii="Times New Roman" w:eastAsia="SimSun" w:hAnsi="Times New Roman"/>
      <w:sz w:val="24"/>
      <w:szCs w:val="20"/>
    </w:rPr>
  </w:style>
  <w:style w:type="paragraph" w:customStyle="1" w:styleId="ARTICLEAL4">
    <w:name w:val="ARTICLEA_L4"/>
    <w:basedOn w:val="Normal"/>
    <w:next w:val="BodyText"/>
    <w:pPr>
      <w:numPr>
        <w:ilvl w:val="3"/>
        <w:numId w:val="1"/>
      </w:numPr>
      <w:autoSpaceDE w:val="0"/>
      <w:autoSpaceDN w:val="0"/>
      <w:adjustRightInd w:val="0"/>
      <w:spacing w:after="240"/>
      <w:outlineLvl w:val="3"/>
    </w:pPr>
    <w:rPr>
      <w:rFonts w:ascii="Times New Roman" w:eastAsia="SimSun" w:hAnsi="Times New Roman"/>
      <w:sz w:val="24"/>
      <w:szCs w:val="20"/>
    </w:rPr>
  </w:style>
  <w:style w:type="paragraph" w:customStyle="1" w:styleId="ARTICLEAL5">
    <w:name w:val="ARTICLEA_L5"/>
    <w:basedOn w:val="Normal"/>
    <w:next w:val="BodyText"/>
    <w:pPr>
      <w:numPr>
        <w:ilvl w:val="4"/>
        <w:numId w:val="1"/>
      </w:numPr>
      <w:autoSpaceDE w:val="0"/>
      <w:autoSpaceDN w:val="0"/>
      <w:adjustRightInd w:val="0"/>
      <w:spacing w:after="240"/>
      <w:outlineLvl w:val="4"/>
    </w:pPr>
    <w:rPr>
      <w:rFonts w:ascii="Times New Roman" w:eastAsia="SimSun" w:hAnsi="Times New Roman"/>
      <w:szCs w:val="20"/>
    </w:rPr>
  </w:style>
  <w:style w:type="paragraph" w:customStyle="1" w:styleId="ARTICLEAL6">
    <w:name w:val="ARTICLEA_L6"/>
    <w:basedOn w:val="ARTICLEAL5"/>
    <w:next w:val="BodyText"/>
    <w:pPr>
      <w:numPr>
        <w:ilvl w:val="5"/>
      </w:numPr>
      <w:tabs>
        <w:tab w:val="num" w:pos="720"/>
      </w:tabs>
      <w:ind w:left="720" w:hanging="720"/>
      <w:outlineLvl w:val="5"/>
    </w:pPr>
  </w:style>
  <w:style w:type="paragraph" w:customStyle="1" w:styleId="ARTICLEAL7">
    <w:name w:val="ARTICLEA_L7"/>
    <w:basedOn w:val="ARTICLEAL6"/>
    <w:next w:val="BodyText"/>
    <w:pPr>
      <w:numPr>
        <w:ilvl w:val="6"/>
      </w:numPr>
      <w:tabs>
        <w:tab w:val="num" w:pos="720"/>
      </w:tabs>
      <w:ind w:left="720"/>
      <w:outlineLvl w:val="6"/>
    </w:pPr>
  </w:style>
  <w:style w:type="paragraph" w:customStyle="1" w:styleId="ARTICLEAL8">
    <w:name w:val="ARTICLEA_L8"/>
    <w:basedOn w:val="ARTICLEAL7"/>
    <w:next w:val="BodyText"/>
    <w:pPr>
      <w:numPr>
        <w:ilvl w:val="7"/>
      </w:numPr>
      <w:tabs>
        <w:tab w:val="num" w:pos="720"/>
      </w:tabs>
      <w:ind w:left="720"/>
      <w:outlineLvl w:val="7"/>
    </w:pPr>
  </w:style>
  <w:style w:type="paragraph" w:customStyle="1" w:styleId="ARTICLEAL9">
    <w:name w:val="ARTICLEA_L9"/>
    <w:basedOn w:val="ARTICLEAL8"/>
    <w:next w:val="BodyText"/>
    <w:pPr>
      <w:numPr>
        <w:ilvl w:val="8"/>
      </w:numPr>
      <w:tabs>
        <w:tab w:val="num" w:pos="720"/>
      </w:tabs>
      <w:ind w:left="720"/>
      <w:outlineLvl w:val="8"/>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Helvetica" w:eastAsia="MS Mincho" w:hAnsi="Helvetica" w:cs="Times New Roman"/>
      <w:sz w:val="22"/>
    </w:rPr>
  </w:style>
  <w:style w:type="paragraph" w:customStyle="1" w:styleId="Normal1">
    <w:name w:val="Normal1"/>
    <w:pPr>
      <w:spacing w:line="276" w:lineRule="auto"/>
    </w:pPr>
    <w:rPr>
      <w:rFonts w:ascii="Arial" w:eastAsia="Arial" w:hAnsi="Arial" w:cs="Arial"/>
      <w:color w:val="000000"/>
      <w:sz w:val="22"/>
      <w:lang w:val="en-AU"/>
    </w:rPr>
  </w:style>
  <w:style w:type="table" w:styleId="TableGrid">
    <w:name w:val="Table Grid"/>
    <w:basedOn w:val="TableNormal"/>
    <w:uiPriority w:val="59"/>
    <w:rPr>
      <w:rFonts w:ascii="Arial" w:eastAsia="Arial" w:hAnsi="Arial" w:cs="Arial"/>
      <w:color w:val="000000"/>
      <w:sz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2"/>
    <w:rPr>
      <w:rFonts w:ascii="Times New Roman" w:eastAsia="Times New Roman" w:hAnsi="Times New Roman" w:cs="Times New Roman"/>
      <w:color w:val="000000"/>
    </w:rPr>
  </w:style>
  <w:style w:type="character" w:styleId="PageNumber">
    <w:name w:val="page number"/>
    <w:basedOn w:val="DefaultParagraphFont"/>
    <w:uiPriority w:val="99"/>
    <w:semiHidden/>
    <w:unhideWhenUsed/>
  </w:style>
  <w:style w:type="character" w:customStyle="1" w:styleId="apple-converted-space">
    <w:name w:val="apple-converted-space"/>
    <w:basedOn w:val="DefaultParagraphFont"/>
  </w:style>
  <w:style w:type="paragraph" w:styleId="DocumentMap">
    <w:name w:val="Document Map"/>
    <w:basedOn w:val="Normal"/>
    <w:link w:val="DocumentMapChar"/>
    <w:uiPriority w:val="99"/>
    <w:semiHidden/>
    <w:unhideWhenUsed/>
    <w:rPr>
      <w:rFonts w:ascii="Lucida Grande" w:hAnsi="Lucida Grande" w:cs="Lucida Grande"/>
      <w:sz w:val="24"/>
    </w:rPr>
  </w:style>
  <w:style w:type="character" w:customStyle="1" w:styleId="DocumentMapChar">
    <w:name w:val="Document Map Char"/>
    <w:basedOn w:val="DefaultParagraphFont"/>
    <w:link w:val="DocumentMap"/>
    <w:uiPriority w:val="99"/>
    <w:semiHidden/>
    <w:rPr>
      <w:rFonts w:ascii="Lucida Grande" w:eastAsia="MS Mincho" w:hAnsi="Lucida Grande" w:cs="Lucida Grande"/>
    </w:rPr>
  </w:style>
  <w:style w:type="paragraph" w:styleId="Subtitle">
    <w:name w:val="Subtitle"/>
    <w:basedOn w:val="Normal"/>
    <w:next w:val="Normal"/>
    <w:link w:val="SubtitleChar"/>
    <w:uiPriority w:val="11"/>
    <w:qFormat/>
    <w:pPr>
      <w:numPr>
        <w:ilvl w:val="1"/>
      </w:numPr>
      <w:ind w:left="360" w:firstLine="360"/>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sz w:val="22"/>
    </w:rPr>
  </w:style>
  <w:style w:type="character" w:styleId="Strong">
    <w:name w:val="Strong"/>
    <w:basedOn w:val="DefaultParagraphFont"/>
    <w:uiPriority w:val="22"/>
    <w:qFormat/>
    <w:rPr>
      <w:rFonts w:ascii="Helvetica" w:hAnsi="Helvetica"/>
      <w:b w:val="0"/>
      <w:bCs/>
      <w:color w:val="17365D" w:themeColor="text2" w:themeShade="BF"/>
      <w:sz w:val="22"/>
    </w:rPr>
  </w:style>
  <w:style w:type="character" w:customStyle="1" w:styleId="DocID">
    <w:name w:val="DocID"/>
    <w:basedOn w:val="DefaultParagraphFont"/>
    <w:rPr>
      <w:rFonts w:ascii="Times New Roman" w:hAnsi="Times New Roman" w:cs="Times New Roman"/>
      <w:b w:val="0"/>
      <w:i w:val="0"/>
      <w:caps w:val="0"/>
      <w:vanish w:val="0"/>
      <w:color w:val="000000"/>
      <w:sz w:val="14"/>
      <w:u w:val="none"/>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5D"/>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rsid w:val="00DB285D"/>
    <w:pPr>
      <w:keepNext/>
      <w:keepLines/>
      <w:spacing w:before="280" w:after="280"/>
      <w:ind w:right="2520"/>
      <w:outlineLvl w:val="0"/>
    </w:pPr>
    <w:rPr>
      <w:rFonts w:ascii="Source Sans Pro Light" w:eastAsia="MS Gothic" w:hAnsi="Source Sans Pro Light" w:cs="Times New Roman"/>
      <w:bCs/>
      <w:color w:val="345A8A"/>
      <w:sz w:val="56"/>
      <w:szCs w:val="32"/>
    </w:rPr>
  </w:style>
  <w:style w:type="paragraph" w:styleId="Heading2">
    <w:name w:val="heading 2"/>
    <w:basedOn w:val="Normal"/>
    <w:next w:val="Normal"/>
    <w:link w:val="Heading2Char"/>
    <w:autoRedefine/>
    <w:uiPriority w:val="9"/>
    <w:unhideWhenUsed/>
    <w:qFormat/>
    <w:rsid w:val="00FF2D3A"/>
    <w:pPr>
      <w:keepNext/>
      <w:keepLines/>
      <w:spacing w:before="240" w:after="240"/>
      <w:ind w:left="0" w:firstLine="0"/>
      <w:outlineLvl w:val="1"/>
    </w:pPr>
    <w:rPr>
      <w:rFonts w:eastAsia="MS Gothic"/>
      <w:sz w:val="32"/>
      <w:szCs w:val="36"/>
    </w:rPr>
  </w:style>
  <w:style w:type="paragraph" w:styleId="Heading3">
    <w:name w:val="heading 3"/>
    <w:next w:val="Normal"/>
    <w:link w:val="Heading3Char"/>
    <w:uiPriority w:val="9"/>
    <w:qFormat/>
    <w:rsid w:val="00DB285D"/>
    <w:pPr>
      <w:spacing w:before="280" w:after="280"/>
      <w:ind w:left="360"/>
      <w:outlineLvl w:val="2"/>
    </w:pPr>
    <w:rPr>
      <w:rFonts w:ascii="Helvetica" w:eastAsia="MS Mincho" w:hAnsi="Helvetica" w:cs="Times New Roman"/>
      <w:bCs/>
      <w:sz w:val="28"/>
      <w:szCs w:val="27"/>
    </w:rPr>
  </w:style>
  <w:style w:type="paragraph" w:styleId="Heading4">
    <w:name w:val="heading 4"/>
    <w:basedOn w:val="Normal"/>
    <w:next w:val="Normal"/>
    <w:link w:val="Heading4Char"/>
    <w:uiPriority w:val="9"/>
    <w:unhideWhenUsed/>
    <w:qFormat/>
    <w:rsid w:val="00DB285D"/>
    <w:pPr>
      <w:keepNext/>
      <w:keepLines/>
      <w:spacing w:before="240" w:after="220"/>
      <w:outlineLvl w:val="3"/>
    </w:pPr>
    <w:rPr>
      <w:rFonts w:eastAsia="MS Gothic"/>
      <w:b/>
      <w:bCs/>
      <w:caps/>
      <w:szCs w:val="22"/>
    </w:rPr>
  </w:style>
  <w:style w:type="paragraph" w:styleId="Heading5">
    <w:name w:val="heading 5"/>
    <w:basedOn w:val="Normal"/>
    <w:next w:val="Normal"/>
    <w:link w:val="Heading5Char"/>
    <w:uiPriority w:val="9"/>
    <w:unhideWhenUsed/>
    <w:qFormat/>
    <w:rsid w:val="00045B3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sid w:val="00DB285D"/>
    <w:rPr>
      <w:rFonts w:ascii="Source Sans Pro Light" w:eastAsia="MS Gothic" w:hAnsi="Source Sans Pro Light" w:cs="Times New Roman"/>
      <w:bCs/>
      <w:color w:val="345A8A"/>
      <w:sz w:val="56"/>
      <w:szCs w:val="32"/>
    </w:rPr>
  </w:style>
  <w:style w:type="character" w:customStyle="1" w:styleId="Heading2Char">
    <w:name w:val="Heading 2 Char"/>
    <w:basedOn w:val="DefaultParagraphFont"/>
    <w:link w:val="Heading2"/>
    <w:uiPriority w:val="9"/>
    <w:rsid w:val="00FF2D3A"/>
    <w:rPr>
      <w:rFonts w:ascii="Helvetica" w:eastAsia="MS Gothic" w:hAnsi="Helvetica" w:cs="Times New Roman"/>
      <w:sz w:val="32"/>
      <w:szCs w:val="36"/>
    </w:rPr>
  </w:style>
  <w:style w:type="character" w:customStyle="1" w:styleId="Heading3Char">
    <w:name w:val="Heading 3 Char"/>
    <w:basedOn w:val="DefaultParagraphFont"/>
    <w:link w:val="Heading3"/>
    <w:uiPriority w:val="9"/>
    <w:rsid w:val="00DB285D"/>
    <w:rPr>
      <w:rFonts w:ascii="Helvetica" w:eastAsia="MS Mincho" w:hAnsi="Helvetica" w:cs="Times New Roman"/>
      <w:bCs/>
      <w:sz w:val="28"/>
      <w:szCs w:val="27"/>
    </w:rPr>
  </w:style>
  <w:style w:type="character" w:customStyle="1" w:styleId="Heading4Char">
    <w:name w:val="Heading 4 Char"/>
    <w:basedOn w:val="DefaultParagraphFont"/>
    <w:link w:val="Heading4"/>
    <w:uiPriority w:val="9"/>
    <w:rsid w:val="00DB285D"/>
    <w:rPr>
      <w:rFonts w:ascii="Helvetica" w:eastAsia="MS Gothic" w:hAnsi="Helvetica" w:cs="Times New Roman"/>
      <w:b/>
      <w:bCs/>
      <w:caps/>
      <w:sz w:val="22"/>
      <w:szCs w:val="22"/>
    </w:rPr>
  </w:style>
  <w:style w:type="character" w:customStyle="1" w:styleId="SectionTile">
    <w:name w:val="Section Tile"/>
    <w:uiPriority w:val="1"/>
    <w:qFormat/>
    <w:rsid w:val="00DB285D"/>
    <w:rPr>
      <w:rFonts w:ascii="Helvetica" w:hAnsi="Helvetica"/>
      <w:b/>
      <w:i w:val="0"/>
      <w:color w:val="1768B1"/>
      <w:sz w:val="48"/>
      <w:szCs w:val="56"/>
    </w:rPr>
  </w:style>
  <w:style w:type="character" w:customStyle="1" w:styleId="Introductorytext">
    <w:name w:val="Introductory text"/>
    <w:uiPriority w:val="1"/>
    <w:qFormat/>
    <w:rsid w:val="00DB285D"/>
    <w:rPr>
      <w:rFonts w:ascii="Source Sans Pro" w:hAnsi="Source Sans Pro"/>
      <w:sz w:val="28"/>
    </w:rPr>
  </w:style>
  <w:style w:type="paragraph" w:styleId="NoSpacing">
    <w:name w:val="No Spacing"/>
    <w:next w:val="Normal"/>
    <w:uiPriority w:val="1"/>
    <w:qFormat/>
    <w:rsid w:val="00DB285D"/>
    <w:pPr>
      <w:ind w:right="2520"/>
    </w:pPr>
    <w:rPr>
      <w:rFonts w:ascii="Source Sans Pro" w:eastAsia="MS Mincho" w:hAnsi="Source Sans Pro" w:cs="Times New Roman"/>
      <w:sz w:val="22"/>
    </w:rPr>
  </w:style>
  <w:style w:type="paragraph" w:customStyle="1" w:styleId="Paragraph">
    <w:name w:val="Paragraph"/>
    <w:qFormat/>
    <w:rsid w:val="00DB285D"/>
    <w:pPr>
      <w:ind w:right="2520"/>
    </w:pPr>
    <w:rPr>
      <w:rFonts w:ascii="Source Sans Pro" w:eastAsia="MS Mincho" w:hAnsi="Source Sans Pro" w:cs="Times New Roman"/>
      <w:sz w:val="22"/>
    </w:rPr>
  </w:style>
  <w:style w:type="paragraph" w:styleId="Title">
    <w:name w:val="Title"/>
    <w:basedOn w:val="Normal"/>
    <w:next w:val="Normal"/>
    <w:link w:val="TitleChar"/>
    <w:uiPriority w:val="10"/>
    <w:qFormat/>
    <w:rsid w:val="00DB285D"/>
    <w:pPr>
      <w:pBdr>
        <w:bottom w:val="single" w:sz="8" w:space="4" w:color="4F81BD"/>
      </w:pBdr>
      <w:contextualSpacing/>
    </w:pPr>
    <w:rPr>
      <w:rFonts w:ascii="Calibri" w:eastAsia="MS Gothic" w:hAnsi="Calibri"/>
      <w:color w:val="17365D"/>
      <w:spacing w:val="5"/>
      <w:kern w:val="28"/>
      <w:sz w:val="52"/>
      <w:szCs w:val="52"/>
    </w:rPr>
  </w:style>
  <w:style w:type="character" w:customStyle="1" w:styleId="TitleChar">
    <w:name w:val="Title Char"/>
    <w:basedOn w:val="DefaultParagraphFont"/>
    <w:link w:val="Title"/>
    <w:uiPriority w:val="10"/>
    <w:rsid w:val="00DB285D"/>
    <w:rPr>
      <w:rFonts w:ascii="Calibri" w:eastAsia="MS Gothic" w:hAnsi="Calibri" w:cs="Times New Roman"/>
      <w:color w:val="17365D"/>
      <w:spacing w:val="5"/>
      <w:kern w:val="28"/>
      <w:sz w:val="52"/>
      <w:szCs w:val="52"/>
    </w:rPr>
  </w:style>
  <w:style w:type="character" w:customStyle="1" w:styleId="TableofContents1">
    <w:name w:val="Table of Contents 1"/>
    <w:uiPriority w:val="1"/>
    <w:qFormat/>
    <w:rsid w:val="00DB285D"/>
    <w:rPr>
      <w:sz w:val="24"/>
      <w:szCs w:val="24"/>
    </w:rPr>
  </w:style>
  <w:style w:type="paragraph" w:customStyle="1" w:styleId="ParagraphTOC">
    <w:name w:val="Paragraph TOC"/>
    <w:basedOn w:val="Normal"/>
    <w:qFormat/>
    <w:rsid w:val="00DB285D"/>
    <w:pPr>
      <w:spacing w:line="360" w:lineRule="auto"/>
      <w:ind w:left="920"/>
    </w:pPr>
    <w:rPr>
      <w:b/>
      <w:bCs/>
      <w:noProof/>
      <w:szCs w:val="22"/>
      <w:u w:val="single" w:color="1768B1"/>
    </w:rPr>
  </w:style>
  <w:style w:type="paragraph" w:styleId="Header">
    <w:name w:val="header"/>
    <w:basedOn w:val="Normal"/>
    <w:link w:val="HeaderChar"/>
    <w:uiPriority w:val="99"/>
    <w:unhideWhenUsed/>
    <w:rsid w:val="00DB285D"/>
    <w:pPr>
      <w:tabs>
        <w:tab w:val="center" w:pos="4320"/>
        <w:tab w:val="right" w:pos="8640"/>
      </w:tabs>
    </w:pPr>
  </w:style>
  <w:style w:type="character" w:customStyle="1" w:styleId="HeaderChar">
    <w:name w:val="Header Char"/>
    <w:basedOn w:val="DefaultParagraphFont"/>
    <w:link w:val="Header"/>
    <w:uiPriority w:val="99"/>
    <w:rsid w:val="00DB285D"/>
    <w:rPr>
      <w:rFonts w:ascii="Helvetica" w:eastAsia="MS Mincho" w:hAnsi="Helvetica" w:cs="Times New Roman"/>
      <w:sz w:val="22"/>
    </w:rPr>
  </w:style>
  <w:style w:type="paragraph" w:styleId="Footer">
    <w:name w:val="footer"/>
    <w:basedOn w:val="Normal"/>
    <w:link w:val="FooterChar"/>
    <w:uiPriority w:val="99"/>
    <w:unhideWhenUsed/>
    <w:rsid w:val="00DB285D"/>
    <w:pPr>
      <w:tabs>
        <w:tab w:val="center" w:pos="4320"/>
        <w:tab w:val="right" w:pos="8640"/>
      </w:tabs>
    </w:pPr>
  </w:style>
  <w:style w:type="character" w:customStyle="1" w:styleId="FooterChar">
    <w:name w:val="Footer Char"/>
    <w:basedOn w:val="DefaultParagraphFont"/>
    <w:link w:val="Footer"/>
    <w:uiPriority w:val="99"/>
    <w:rsid w:val="00DB285D"/>
    <w:rPr>
      <w:rFonts w:ascii="Helvetica" w:eastAsia="MS Mincho" w:hAnsi="Helvetica" w:cs="Times New Roman"/>
      <w:sz w:val="22"/>
    </w:rPr>
  </w:style>
  <w:style w:type="character" w:customStyle="1" w:styleId="TableofContents2">
    <w:name w:val="Table of Contents 2"/>
    <w:uiPriority w:val="1"/>
    <w:qFormat/>
    <w:rsid w:val="00DB285D"/>
    <w:rPr>
      <w:rFonts w:ascii="Source Sans Pro Light" w:hAnsi="Source Sans Pro Light"/>
      <w:b w:val="0"/>
      <w:bCs/>
      <w:i w:val="0"/>
      <w:noProof/>
      <w:color w:val="auto"/>
      <w:sz w:val="24"/>
      <w:szCs w:val="22"/>
      <w:u w:val="single" w:color="1768B1"/>
    </w:rPr>
  </w:style>
  <w:style w:type="paragraph" w:styleId="BalloonText">
    <w:name w:val="Balloon Text"/>
    <w:basedOn w:val="Normal"/>
    <w:link w:val="BalloonTextChar"/>
    <w:uiPriority w:val="99"/>
    <w:semiHidden/>
    <w:unhideWhenUsed/>
    <w:rsid w:val="00DB28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B285D"/>
    <w:rPr>
      <w:rFonts w:ascii="Lucida Grande" w:eastAsia="MS Mincho" w:hAnsi="Lucida Grande" w:cs="Lucida Grande"/>
      <w:sz w:val="18"/>
      <w:szCs w:val="18"/>
    </w:rPr>
  </w:style>
  <w:style w:type="paragraph" w:customStyle="1" w:styleId="Bullets">
    <w:name w:val="Bullets"/>
    <w:basedOn w:val="Normal"/>
    <w:autoRedefine/>
    <w:qFormat/>
    <w:rsid w:val="00DB285D"/>
    <w:pPr>
      <w:numPr>
        <w:numId w:val="2"/>
      </w:numPr>
      <w:spacing w:before="120" w:after="120"/>
      <w:ind w:left="1440"/>
    </w:pPr>
    <w:rPr>
      <w:b/>
      <w:bCs/>
      <w:szCs w:val="22"/>
    </w:rPr>
  </w:style>
  <w:style w:type="paragraph" w:styleId="CommentText">
    <w:name w:val="annotation text"/>
    <w:basedOn w:val="Normal"/>
    <w:link w:val="CommentTextChar"/>
    <w:uiPriority w:val="99"/>
    <w:semiHidden/>
    <w:unhideWhenUsed/>
    <w:rsid w:val="00DB285D"/>
    <w:rPr>
      <w:sz w:val="24"/>
    </w:rPr>
  </w:style>
  <w:style w:type="character" w:customStyle="1" w:styleId="CommentTextChar">
    <w:name w:val="Comment Text Char"/>
    <w:basedOn w:val="DefaultParagraphFont"/>
    <w:link w:val="CommentText"/>
    <w:uiPriority w:val="99"/>
    <w:semiHidden/>
    <w:rsid w:val="00DB285D"/>
    <w:rPr>
      <w:rFonts w:ascii="Helvetica" w:eastAsia="MS Mincho" w:hAnsi="Helvetica" w:cs="Times New Roman"/>
    </w:rPr>
  </w:style>
  <w:style w:type="paragraph" w:styleId="EndnoteText">
    <w:name w:val="endnote text"/>
    <w:basedOn w:val="Normal"/>
    <w:link w:val="EndnoteTextChar"/>
    <w:uiPriority w:val="99"/>
    <w:unhideWhenUsed/>
    <w:rsid w:val="00DB285D"/>
    <w:rPr>
      <w:sz w:val="24"/>
    </w:rPr>
  </w:style>
  <w:style w:type="character" w:customStyle="1" w:styleId="EndnoteTextChar">
    <w:name w:val="Endnote Text Char"/>
    <w:basedOn w:val="DefaultParagraphFont"/>
    <w:link w:val="EndnoteText"/>
    <w:uiPriority w:val="99"/>
    <w:rsid w:val="00DB285D"/>
    <w:rPr>
      <w:rFonts w:ascii="Helvetica" w:eastAsia="MS Mincho" w:hAnsi="Helvetica" w:cs="Times New Roman"/>
    </w:rPr>
  </w:style>
  <w:style w:type="character" w:styleId="CommentReference">
    <w:name w:val="annotation reference"/>
    <w:basedOn w:val="DefaultParagraphFont"/>
    <w:uiPriority w:val="99"/>
    <w:semiHidden/>
    <w:unhideWhenUsed/>
    <w:rsid w:val="00DB285D"/>
    <w:rPr>
      <w:sz w:val="16"/>
    </w:rPr>
  </w:style>
  <w:style w:type="character" w:styleId="EndnoteReference">
    <w:name w:val="endnote reference"/>
    <w:basedOn w:val="DefaultParagraphFont"/>
    <w:uiPriority w:val="99"/>
    <w:unhideWhenUsed/>
    <w:rsid w:val="00DB285D"/>
    <w:rPr>
      <w:vertAlign w:val="superscript"/>
    </w:rPr>
  </w:style>
  <w:style w:type="character" w:styleId="Hyperlink">
    <w:name w:val="Hyperlink"/>
    <w:basedOn w:val="DefaultParagraphFont"/>
    <w:uiPriority w:val="99"/>
    <w:unhideWhenUsed/>
    <w:rsid w:val="00DB285D"/>
    <w:rPr>
      <w:color w:val="0000FF" w:themeColor="hyperlink"/>
      <w:u w:val="single"/>
    </w:rPr>
  </w:style>
  <w:style w:type="paragraph" w:styleId="ListParagraph">
    <w:name w:val="List Paragraph"/>
    <w:basedOn w:val="Normal"/>
    <w:uiPriority w:val="34"/>
    <w:unhideWhenUsed/>
    <w:qFormat/>
    <w:rsid w:val="00DB285D"/>
    <w:pPr>
      <w:spacing w:before="40" w:after="160"/>
      <w:ind w:left="1440"/>
      <w:contextualSpacing/>
    </w:pPr>
    <w:rPr>
      <w:rFonts w:eastAsiaTheme="minorHAnsi" w:cstheme="minorBidi"/>
      <w:kern w:val="20"/>
      <w:szCs w:val="20"/>
      <w:lang w:eastAsia="ja-JP"/>
    </w:rPr>
  </w:style>
  <w:style w:type="character" w:styleId="FollowedHyperlink">
    <w:name w:val="FollowedHyperlink"/>
    <w:basedOn w:val="DefaultParagraphFont"/>
    <w:uiPriority w:val="99"/>
    <w:semiHidden/>
    <w:unhideWhenUsed/>
    <w:rsid w:val="00DB285D"/>
    <w:rPr>
      <w:color w:val="800080" w:themeColor="followedHyperlink"/>
      <w:u w:val="single"/>
    </w:rPr>
  </w:style>
  <w:style w:type="paragraph" w:styleId="FootnoteText">
    <w:name w:val="footnote text"/>
    <w:basedOn w:val="Normal"/>
    <w:link w:val="FootnoteTextChar"/>
    <w:uiPriority w:val="99"/>
    <w:unhideWhenUsed/>
    <w:rsid w:val="00DB285D"/>
    <w:rPr>
      <w:sz w:val="24"/>
    </w:rPr>
  </w:style>
  <w:style w:type="character" w:customStyle="1" w:styleId="FootnoteTextChar">
    <w:name w:val="Footnote Text Char"/>
    <w:basedOn w:val="DefaultParagraphFont"/>
    <w:link w:val="FootnoteText"/>
    <w:uiPriority w:val="99"/>
    <w:rsid w:val="00DB285D"/>
    <w:rPr>
      <w:rFonts w:ascii="Helvetica" w:eastAsia="MS Mincho" w:hAnsi="Helvetica" w:cs="Times New Roman"/>
    </w:rPr>
  </w:style>
  <w:style w:type="character" w:styleId="FootnoteReference">
    <w:name w:val="footnote reference"/>
    <w:basedOn w:val="DefaultParagraphFont"/>
    <w:uiPriority w:val="99"/>
    <w:unhideWhenUsed/>
    <w:rsid w:val="00DB285D"/>
    <w:rPr>
      <w:vertAlign w:val="superscript"/>
    </w:rPr>
  </w:style>
  <w:style w:type="paragraph" w:styleId="CommentSubject">
    <w:name w:val="annotation subject"/>
    <w:basedOn w:val="CommentText"/>
    <w:next w:val="CommentText"/>
    <w:link w:val="CommentSubjectChar"/>
    <w:uiPriority w:val="99"/>
    <w:semiHidden/>
    <w:unhideWhenUsed/>
    <w:rsid w:val="00DB285D"/>
    <w:rPr>
      <w:b/>
      <w:bCs/>
      <w:sz w:val="20"/>
      <w:szCs w:val="20"/>
    </w:rPr>
  </w:style>
  <w:style w:type="character" w:customStyle="1" w:styleId="CommentSubjectChar">
    <w:name w:val="Comment Subject Char"/>
    <w:basedOn w:val="CommentTextChar"/>
    <w:link w:val="CommentSubject"/>
    <w:uiPriority w:val="99"/>
    <w:semiHidden/>
    <w:rsid w:val="00DB285D"/>
    <w:rPr>
      <w:rFonts w:ascii="Helvetica" w:eastAsia="MS Mincho" w:hAnsi="Helvetica" w:cs="Times New Roman"/>
      <w:b/>
      <w:bCs/>
      <w:sz w:val="20"/>
      <w:szCs w:val="20"/>
    </w:rPr>
  </w:style>
  <w:style w:type="paragraph" w:styleId="Revision">
    <w:name w:val="Revision"/>
    <w:hidden/>
    <w:uiPriority w:val="99"/>
    <w:semiHidden/>
    <w:rsid w:val="00DB285D"/>
    <w:rPr>
      <w:rFonts w:ascii="Source Sans Pro" w:eastAsia="MS Mincho" w:hAnsi="Source Sans Pro" w:cs="Times New Roman"/>
      <w:sz w:val="22"/>
    </w:rPr>
  </w:style>
  <w:style w:type="paragraph" w:styleId="NormalWeb">
    <w:name w:val="Normal (Web)"/>
    <w:basedOn w:val="Normal"/>
    <w:uiPriority w:val="99"/>
    <w:unhideWhenUsed/>
    <w:rsid w:val="00DB285D"/>
    <w:pPr>
      <w:spacing w:before="100" w:beforeAutospacing="1" w:after="100" w:afterAutospacing="1"/>
    </w:pPr>
    <w:rPr>
      <w:rFonts w:ascii="Times" w:eastAsiaTheme="minorEastAsia" w:hAnsi="Times"/>
      <w:sz w:val="20"/>
      <w:szCs w:val="20"/>
    </w:rPr>
  </w:style>
  <w:style w:type="character" w:customStyle="1" w:styleId="apple-tab-span">
    <w:name w:val="apple-tab-span"/>
    <w:basedOn w:val="DefaultParagraphFont"/>
    <w:rsid w:val="00DB285D"/>
  </w:style>
  <w:style w:type="character" w:styleId="Emphasis">
    <w:name w:val="Emphasis"/>
    <w:basedOn w:val="DefaultParagraphFont"/>
    <w:uiPriority w:val="20"/>
    <w:qFormat/>
    <w:rsid w:val="00DB285D"/>
    <w:rPr>
      <w:i/>
      <w:iCs/>
    </w:rPr>
  </w:style>
  <w:style w:type="paragraph" w:styleId="Quote">
    <w:name w:val="Quote"/>
    <w:basedOn w:val="Normal"/>
    <w:next w:val="Normal"/>
    <w:link w:val="QuoteChar"/>
    <w:uiPriority w:val="29"/>
    <w:qFormat/>
    <w:rsid w:val="00DB285D"/>
    <w:rPr>
      <w:i/>
      <w:iCs/>
      <w:color w:val="000000" w:themeColor="text1"/>
    </w:rPr>
  </w:style>
  <w:style w:type="character" w:customStyle="1" w:styleId="QuoteChar">
    <w:name w:val="Quote Char"/>
    <w:basedOn w:val="DefaultParagraphFont"/>
    <w:link w:val="Quote"/>
    <w:uiPriority w:val="29"/>
    <w:rsid w:val="00DB285D"/>
    <w:rPr>
      <w:rFonts w:ascii="Helvetica" w:eastAsia="MS Mincho" w:hAnsi="Helvetica" w:cs="Times New Roman"/>
      <w:i/>
      <w:iCs/>
      <w:color w:val="000000" w:themeColor="text1"/>
      <w:sz w:val="22"/>
    </w:rPr>
  </w:style>
  <w:style w:type="paragraph" w:styleId="TOCHeading">
    <w:name w:val="TOC Heading"/>
    <w:basedOn w:val="Heading1"/>
    <w:next w:val="Normal"/>
    <w:uiPriority w:val="39"/>
    <w:unhideWhenUsed/>
    <w:qFormat/>
    <w:rsid w:val="00DB285D"/>
    <w:pPr>
      <w:spacing w:before="480" w:after="0" w:line="276" w:lineRule="auto"/>
      <w:ind w:right="0"/>
      <w:outlineLvl w:val="9"/>
    </w:pPr>
    <w:rPr>
      <w:rFonts w:asciiTheme="majorHAnsi" w:eastAsiaTheme="majorEastAsia" w:hAnsiTheme="majorHAnsi" w:cstheme="majorBidi"/>
      <w:b/>
      <w:color w:val="365F91" w:themeColor="accent1" w:themeShade="BF"/>
      <w:sz w:val="28"/>
      <w:szCs w:val="28"/>
    </w:rPr>
  </w:style>
  <w:style w:type="paragraph" w:styleId="TOC1">
    <w:name w:val="toc 1"/>
    <w:basedOn w:val="Normal"/>
    <w:next w:val="Normal"/>
    <w:autoRedefine/>
    <w:uiPriority w:val="39"/>
    <w:unhideWhenUsed/>
    <w:rsid w:val="00DB285D"/>
    <w:pPr>
      <w:spacing w:before="120"/>
      <w:ind w:left="0"/>
    </w:pPr>
    <w:rPr>
      <w:rFonts w:asciiTheme="minorHAnsi" w:hAnsiTheme="minorHAnsi"/>
      <w:b/>
      <w:sz w:val="24"/>
    </w:rPr>
  </w:style>
  <w:style w:type="paragraph" w:styleId="TOC2">
    <w:name w:val="toc 2"/>
    <w:basedOn w:val="Normal"/>
    <w:next w:val="Normal"/>
    <w:autoRedefine/>
    <w:uiPriority w:val="39"/>
    <w:unhideWhenUsed/>
    <w:rsid w:val="00DB285D"/>
    <w:pPr>
      <w:ind w:left="220"/>
    </w:pPr>
    <w:rPr>
      <w:rFonts w:asciiTheme="minorHAnsi" w:hAnsiTheme="minorHAnsi"/>
      <w:b/>
      <w:szCs w:val="22"/>
    </w:rPr>
  </w:style>
  <w:style w:type="paragraph" w:styleId="TOC3">
    <w:name w:val="toc 3"/>
    <w:basedOn w:val="Normal"/>
    <w:next w:val="Normal"/>
    <w:autoRedefine/>
    <w:uiPriority w:val="39"/>
    <w:unhideWhenUsed/>
    <w:rsid w:val="00DB285D"/>
    <w:pPr>
      <w:ind w:left="440"/>
    </w:pPr>
    <w:rPr>
      <w:rFonts w:asciiTheme="minorHAnsi" w:hAnsiTheme="minorHAnsi"/>
      <w:szCs w:val="22"/>
    </w:rPr>
  </w:style>
  <w:style w:type="paragraph" w:styleId="TOC5">
    <w:name w:val="toc 5"/>
    <w:basedOn w:val="Normal"/>
    <w:next w:val="Normal"/>
    <w:autoRedefine/>
    <w:uiPriority w:val="39"/>
    <w:unhideWhenUsed/>
    <w:rsid w:val="00DB285D"/>
    <w:pPr>
      <w:ind w:left="880"/>
    </w:pPr>
    <w:rPr>
      <w:rFonts w:asciiTheme="minorHAnsi" w:hAnsiTheme="minorHAnsi"/>
      <w:sz w:val="20"/>
      <w:szCs w:val="20"/>
    </w:rPr>
  </w:style>
  <w:style w:type="paragraph" w:styleId="TOC4">
    <w:name w:val="toc 4"/>
    <w:basedOn w:val="Normal"/>
    <w:next w:val="Normal"/>
    <w:autoRedefine/>
    <w:uiPriority w:val="39"/>
    <w:semiHidden/>
    <w:unhideWhenUsed/>
    <w:rsid w:val="00DB285D"/>
    <w:pPr>
      <w:ind w:left="660"/>
    </w:pPr>
    <w:rPr>
      <w:rFonts w:asciiTheme="minorHAnsi" w:hAnsiTheme="minorHAnsi"/>
      <w:sz w:val="20"/>
      <w:szCs w:val="20"/>
    </w:rPr>
  </w:style>
  <w:style w:type="paragraph" w:styleId="TOC6">
    <w:name w:val="toc 6"/>
    <w:basedOn w:val="Normal"/>
    <w:next w:val="Normal"/>
    <w:autoRedefine/>
    <w:uiPriority w:val="39"/>
    <w:semiHidden/>
    <w:unhideWhenUsed/>
    <w:rsid w:val="00DB285D"/>
    <w:pPr>
      <w:ind w:left="1100"/>
    </w:pPr>
    <w:rPr>
      <w:rFonts w:asciiTheme="minorHAnsi" w:hAnsiTheme="minorHAnsi"/>
      <w:sz w:val="20"/>
      <w:szCs w:val="20"/>
    </w:rPr>
  </w:style>
  <w:style w:type="paragraph" w:styleId="TOC7">
    <w:name w:val="toc 7"/>
    <w:basedOn w:val="Normal"/>
    <w:next w:val="Normal"/>
    <w:autoRedefine/>
    <w:uiPriority w:val="39"/>
    <w:semiHidden/>
    <w:unhideWhenUsed/>
    <w:rsid w:val="00DB285D"/>
    <w:pPr>
      <w:ind w:left="1320"/>
    </w:pPr>
    <w:rPr>
      <w:rFonts w:asciiTheme="minorHAnsi" w:hAnsiTheme="minorHAnsi"/>
      <w:sz w:val="20"/>
      <w:szCs w:val="20"/>
    </w:rPr>
  </w:style>
  <w:style w:type="paragraph" w:styleId="TOC8">
    <w:name w:val="toc 8"/>
    <w:basedOn w:val="Normal"/>
    <w:next w:val="Normal"/>
    <w:autoRedefine/>
    <w:uiPriority w:val="39"/>
    <w:semiHidden/>
    <w:unhideWhenUsed/>
    <w:rsid w:val="00DB285D"/>
    <w:pPr>
      <w:ind w:left="1540"/>
    </w:pPr>
    <w:rPr>
      <w:rFonts w:asciiTheme="minorHAnsi" w:hAnsiTheme="minorHAnsi"/>
      <w:sz w:val="20"/>
      <w:szCs w:val="20"/>
    </w:rPr>
  </w:style>
  <w:style w:type="paragraph" w:styleId="TOC9">
    <w:name w:val="toc 9"/>
    <w:basedOn w:val="Normal"/>
    <w:next w:val="Normal"/>
    <w:autoRedefine/>
    <w:uiPriority w:val="39"/>
    <w:semiHidden/>
    <w:unhideWhenUsed/>
    <w:rsid w:val="00DB285D"/>
    <w:pPr>
      <w:ind w:left="1760"/>
    </w:pPr>
    <w:rPr>
      <w:rFonts w:asciiTheme="minorHAnsi" w:hAnsiTheme="minorHAnsi"/>
      <w:sz w:val="20"/>
      <w:szCs w:val="20"/>
    </w:rPr>
  </w:style>
  <w:style w:type="paragraph" w:customStyle="1" w:styleId="ARTICLEAL1">
    <w:name w:val="ARTICLEA_L1"/>
    <w:basedOn w:val="Normal"/>
    <w:next w:val="BodyText"/>
    <w:rsid w:val="00DB285D"/>
    <w:pPr>
      <w:keepNext/>
      <w:numPr>
        <w:numId w:val="1"/>
      </w:numPr>
      <w:autoSpaceDE w:val="0"/>
      <w:autoSpaceDN w:val="0"/>
      <w:adjustRightInd w:val="0"/>
      <w:spacing w:after="240"/>
      <w:jc w:val="center"/>
      <w:outlineLvl w:val="0"/>
    </w:pPr>
    <w:rPr>
      <w:rFonts w:ascii="Times New Roman" w:eastAsia="SimSun" w:hAnsi="Times New Roman"/>
      <w:b/>
      <w:caps/>
      <w:sz w:val="24"/>
      <w:szCs w:val="20"/>
    </w:rPr>
  </w:style>
  <w:style w:type="paragraph" w:customStyle="1" w:styleId="ARTICLEAL2">
    <w:name w:val="ARTICLEA_L2"/>
    <w:basedOn w:val="Normal"/>
    <w:next w:val="BodyText"/>
    <w:rsid w:val="00DB285D"/>
    <w:pPr>
      <w:numPr>
        <w:ilvl w:val="1"/>
        <w:numId w:val="1"/>
      </w:numPr>
      <w:autoSpaceDE w:val="0"/>
      <w:autoSpaceDN w:val="0"/>
      <w:adjustRightInd w:val="0"/>
      <w:spacing w:after="240"/>
      <w:outlineLvl w:val="1"/>
    </w:pPr>
    <w:rPr>
      <w:rFonts w:ascii="Times New Roman" w:eastAsia="SimSun" w:hAnsi="Times New Roman"/>
      <w:sz w:val="24"/>
      <w:szCs w:val="20"/>
    </w:rPr>
  </w:style>
  <w:style w:type="paragraph" w:customStyle="1" w:styleId="ARTICLEAL3">
    <w:name w:val="ARTICLEA_L3"/>
    <w:basedOn w:val="Normal"/>
    <w:next w:val="BodyText"/>
    <w:rsid w:val="00DB285D"/>
    <w:pPr>
      <w:numPr>
        <w:ilvl w:val="2"/>
        <w:numId w:val="1"/>
      </w:numPr>
      <w:autoSpaceDE w:val="0"/>
      <w:autoSpaceDN w:val="0"/>
      <w:adjustRightInd w:val="0"/>
      <w:spacing w:after="240"/>
      <w:outlineLvl w:val="2"/>
    </w:pPr>
    <w:rPr>
      <w:rFonts w:ascii="Times New Roman" w:eastAsia="SimSun" w:hAnsi="Times New Roman"/>
      <w:sz w:val="24"/>
      <w:szCs w:val="20"/>
    </w:rPr>
  </w:style>
  <w:style w:type="paragraph" w:customStyle="1" w:styleId="ARTICLEAL4">
    <w:name w:val="ARTICLEA_L4"/>
    <w:basedOn w:val="Normal"/>
    <w:next w:val="BodyText"/>
    <w:rsid w:val="00DB285D"/>
    <w:pPr>
      <w:numPr>
        <w:ilvl w:val="3"/>
        <w:numId w:val="1"/>
      </w:numPr>
      <w:autoSpaceDE w:val="0"/>
      <w:autoSpaceDN w:val="0"/>
      <w:adjustRightInd w:val="0"/>
      <w:spacing w:after="240"/>
      <w:outlineLvl w:val="3"/>
    </w:pPr>
    <w:rPr>
      <w:rFonts w:ascii="Times New Roman" w:eastAsia="SimSun" w:hAnsi="Times New Roman"/>
      <w:sz w:val="24"/>
      <w:szCs w:val="20"/>
    </w:rPr>
  </w:style>
  <w:style w:type="paragraph" w:customStyle="1" w:styleId="ARTICLEAL5">
    <w:name w:val="ARTICLEA_L5"/>
    <w:basedOn w:val="Normal"/>
    <w:next w:val="BodyText"/>
    <w:rsid w:val="00DB285D"/>
    <w:pPr>
      <w:numPr>
        <w:ilvl w:val="4"/>
        <w:numId w:val="1"/>
      </w:numPr>
      <w:autoSpaceDE w:val="0"/>
      <w:autoSpaceDN w:val="0"/>
      <w:adjustRightInd w:val="0"/>
      <w:spacing w:after="240"/>
      <w:outlineLvl w:val="4"/>
    </w:pPr>
    <w:rPr>
      <w:rFonts w:ascii="Times New Roman" w:eastAsia="SimSun" w:hAnsi="Times New Roman"/>
      <w:szCs w:val="20"/>
    </w:rPr>
  </w:style>
  <w:style w:type="paragraph" w:customStyle="1" w:styleId="ARTICLEAL6">
    <w:name w:val="ARTICLEA_L6"/>
    <w:basedOn w:val="ARTICLEAL5"/>
    <w:next w:val="BodyText"/>
    <w:rsid w:val="00DB285D"/>
    <w:pPr>
      <w:numPr>
        <w:ilvl w:val="5"/>
      </w:numPr>
      <w:tabs>
        <w:tab w:val="num" w:pos="720"/>
      </w:tabs>
      <w:ind w:left="720" w:hanging="720"/>
      <w:outlineLvl w:val="5"/>
    </w:pPr>
  </w:style>
  <w:style w:type="paragraph" w:customStyle="1" w:styleId="ARTICLEAL7">
    <w:name w:val="ARTICLEA_L7"/>
    <w:basedOn w:val="ARTICLEAL6"/>
    <w:next w:val="BodyText"/>
    <w:rsid w:val="00DB285D"/>
    <w:pPr>
      <w:numPr>
        <w:ilvl w:val="6"/>
      </w:numPr>
      <w:tabs>
        <w:tab w:val="num" w:pos="720"/>
      </w:tabs>
      <w:ind w:left="720"/>
      <w:outlineLvl w:val="6"/>
    </w:pPr>
  </w:style>
  <w:style w:type="paragraph" w:customStyle="1" w:styleId="ARTICLEAL8">
    <w:name w:val="ARTICLEA_L8"/>
    <w:basedOn w:val="ARTICLEAL7"/>
    <w:next w:val="BodyText"/>
    <w:rsid w:val="00DB285D"/>
    <w:pPr>
      <w:numPr>
        <w:ilvl w:val="7"/>
      </w:numPr>
      <w:tabs>
        <w:tab w:val="num" w:pos="720"/>
      </w:tabs>
      <w:ind w:left="720"/>
      <w:outlineLvl w:val="7"/>
    </w:pPr>
  </w:style>
  <w:style w:type="paragraph" w:customStyle="1" w:styleId="ARTICLEAL9">
    <w:name w:val="ARTICLEA_L9"/>
    <w:basedOn w:val="ARTICLEAL8"/>
    <w:next w:val="BodyText"/>
    <w:rsid w:val="00DB285D"/>
    <w:pPr>
      <w:numPr>
        <w:ilvl w:val="8"/>
      </w:numPr>
      <w:tabs>
        <w:tab w:val="num" w:pos="720"/>
      </w:tabs>
      <w:ind w:left="720"/>
      <w:outlineLvl w:val="8"/>
    </w:pPr>
  </w:style>
  <w:style w:type="paragraph" w:styleId="BodyText">
    <w:name w:val="Body Text"/>
    <w:basedOn w:val="Normal"/>
    <w:link w:val="BodyTextChar"/>
    <w:uiPriority w:val="99"/>
    <w:semiHidden/>
    <w:unhideWhenUsed/>
    <w:rsid w:val="00DB285D"/>
    <w:pPr>
      <w:spacing w:after="120"/>
    </w:pPr>
  </w:style>
  <w:style w:type="character" w:customStyle="1" w:styleId="BodyTextChar">
    <w:name w:val="Body Text Char"/>
    <w:basedOn w:val="DefaultParagraphFont"/>
    <w:link w:val="BodyText"/>
    <w:uiPriority w:val="99"/>
    <w:semiHidden/>
    <w:rsid w:val="00DB285D"/>
    <w:rPr>
      <w:rFonts w:ascii="Helvetica" w:eastAsia="MS Mincho" w:hAnsi="Helvetica" w:cs="Times New Roman"/>
      <w:sz w:val="22"/>
    </w:rPr>
  </w:style>
  <w:style w:type="paragraph" w:customStyle="1" w:styleId="Normal1">
    <w:name w:val="Normal1"/>
    <w:rsid w:val="00DB285D"/>
    <w:pPr>
      <w:spacing w:line="276" w:lineRule="auto"/>
    </w:pPr>
    <w:rPr>
      <w:rFonts w:ascii="Arial" w:eastAsia="Arial" w:hAnsi="Arial" w:cs="Arial"/>
      <w:color w:val="000000"/>
      <w:sz w:val="22"/>
      <w:lang w:val="en-AU"/>
    </w:rPr>
  </w:style>
  <w:style w:type="table" w:styleId="TableGrid">
    <w:name w:val="Table Grid"/>
    <w:basedOn w:val="TableNormal"/>
    <w:uiPriority w:val="59"/>
    <w:rsid w:val="00DB285D"/>
    <w:rPr>
      <w:rFonts w:ascii="Arial" w:eastAsia="Arial" w:hAnsi="Arial" w:cs="Arial"/>
      <w:color w:val="000000"/>
      <w:sz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rsid w:val="00DB285D"/>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DB285D"/>
  </w:style>
  <w:style w:type="character" w:customStyle="1" w:styleId="apple-converted-space">
    <w:name w:val="apple-converted-space"/>
    <w:basedOn w:val="DefaultParagraphFont"/>
    <w:rsid w:val="00DB285D"/>
  </w:style>
  <w:style w:type="paragraph" w:styleId="DocumentMap">
    <w:name w:val="Document Map"/>
    <w:basedOn w:val="Normal"/>
    <w:link w:val="DocumentMapChar"/>
    <w:uiPriority w:val="99"/>
    <w:semiHidden/>
    <w:unhideWhenUsed/>
    <w:rsid w:val="00DB285D"/>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DB285D"/>
    <w:rPr>
      <w:rFonts w:ascii="Lucida Grande" w:eastAsia="MS Mincho" w:hAnsi="Lucida Grande" w:cs="Lucida Grande"/>
    </w:rPr>
  </w:style>
  <w:style w:type="paragraph" w:styleId="Subtitle">
    <w:name w:val="Subtitle"/>
    <w:basedOn w:val="Normal"/>
    <w:next w:val="Normal"/>
    <w:link w:val="SubtitleChar"/>
    <w:uiPriority w:val="11"/>
    <w:qFormat/>
    <w:rsid w:val="00045B36"/>
    <w:pPr>
      <w:numPr>
        <w:ilvl w:val="1"/>
      </w:numPr>
      <w:ind w:left="360" w:firstLine="360"/>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045B36"/>
    <w:rPr>
      <w:rFonts w:asciiTheme="majorHAnsi" w:eastAsiaTheme="majorEastAsia" w:hAnsiTheme="majorHAnsi" w:cstheme="majorBidi"/>
      <w:i/>
      <w:iCs/>
      <w:color w:val="4F81BD" w:themeColor="accent1"/>
      <w:spacing w:val="15"/>
    </w:rPr>
  </w:style>
  <w:style w:type="character" w:customStyle="1" w:styleId="Heading5Char">
    <w:name w:val="Heading 5 Char"/>
    <w:basedOn w:val="DefaultParagraphFont"/>
    <w:link w:val="Heading5"/>
    <w:uiPriority w:val="9"/>
    <w:rsid w:val="00045B36"/>
    <w:rPr>
      <w:rFonts w:asciiTheme="majorHAnsi" w:eastAsiaTheme="majorEastAsia" w:hAnsiTheme="majorHAnsi" w:cstheme="majorBidi"/>
      <w:color w:val="243F60" w:themeColor="accent1" w:themeShade="7F"/>
      <w:sz w:val="22"/>
    </w:rPr>
  </w:style>
  <w:style w:type="character" w:styleId="Strong">
    <w:name w:val="Strong"/>
    <w:basedOn w:val="DefaultParagraphFont"/>
    <w:uiPriority w:val="22"/>
    <w:qFormat/>
    <w:rsid w:val="000E3FC3"/>
    <w:rPr>
      <w:rFonts w:ascii="Helvetica" w:hAnsi="Helvetica"/>
      <w:b w:val="0"/>
      <w:bCs/>
      <w:color w:val="17365D" w:themeColor="text2" w:themeShade="BF"/>
      <w:sz w:val="2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Relationships xmlns="http://schemas.openxmlformats.org/package/2006/relationships"><Relationship Target="endnotes.xml" Type="http://schemas.openxmlformats.org/officeDocument/2006/relationships/endnotes" Id="rId8"></Relationship><Relationship TargetMode="External" Target="http://www.iana.org/about/excellence" Type="http://schemas.openxmlformats.org/officeDocument/2006/relationships/hyperlink" Id="rId13"></Relationship><Relationship Target="header1.xml" Type="http://schemas.openxmlformats.org/officeDocument/2006/relationships/header" Id="rId18"></Relationship><Relationship Target="stylesWithEffects.xml" Type="http://schemas.microsoft.com/office/2007/relationships/stylesWithEffects" Id="rId26"></Relationship><Relationship Target="numbering.xml" Type="http://schemas.openxmlformats.org/officeDocument/2006/relationships/numbering" Id="rId3"></Relationship><Relationship Target="footer2.xml" Type="http://schemas.openxmlformats.org/officeDocument/2006/relationships/footer" Id="rId21"></Relationship><Relationship Target="footnotes.xml" Type="http://schemas.openxmlformats.org/officeDocument/2006/relationships/footnotes" Id="rId7"></Relationship><Relationship TargetMode="External" Target="https://www.iana.org/dnssec/systrust" Type="http://schemas.openxmlformats.org/officeDocument/2006/relationships/hyperlink" Id="rId12"></Relationship><Relationship TargetMode="External" Target="http://mm.icann.org/pipermail/accountability-cross-community/attachments/20150619/1831ae72/ImplementationandImpactTestingQuestionsforCCWG-0001.pdf" Type="http://schemas.openxmlformats.org/officeDocument/2006/relationships/hyperlink" Id="rId17"></Relationship><Relationship Target="theme/theme1.xml" Type="http://schemas.openxmlformats.org/officeDocument/2006/relationships/theme" Id="rId25"></Relationship><Relationship TargetMode="External" Target="http://www.ntia.doc.gov/blog/2015/stakeholder-proposals-come-together-icann-meeting-argentina" Type="http://schemas.openxmlformats.org/officeDocument/2006/relationships/hyperlink" Id="rId16"></Relationship><Relationship Target="footer1.xml" Type="http://schemas.openxmlformats.org/officeDocument/2006/relationships/footer" Id="rId20"></Relationship><Relationship Target="webSettings.xml" Type="http://schemas.openxmlformats.org/officeDocument/2006/relationships/webSettings" Id="rId6"></Relationship><Relationship TargetMode="External" Target="http://ccnso.icann.org/workinggroups/foi-final-07oct14-en.pdf" Type="http://schemas.openxmlformats.org/officeDocument/2006/relationships/hyperlink" Id="rId11"></Relationship><Relationship Target="fontTable.xml" Type="http://schemas.openxmlformats.org/officeDocument/2006/relationships/fontTable" Id="rId24"></Relationship><Relationship Target="settings.xml" Type="http://schemas.openxmlformats.org/officeDocument/2006/relationships/settings" Id="rId5"></Relationship><Relationship TargetMode="External" Target="http://www.ntia.doc.gov/files/ntia/publications/sf_26_pg_1-2-final_award_and_sacs.pdf" Type="http://schemas.openxmlformats.org/officeDocument/2006/relationships/hyperlink" Id="rId15"></Relationship><Relationship Target="footer3.xml" Type="http://schemas.openxmlformats.org/officeDocument/2006/relationships/footer" Id="rId23"></Relationship><Relationship TargetMode="External" Target="https://community.icann.org/display/acctcrosscomm/ST-WP+--+Stress+Tests+Work+Party" Type="http://schemas.openxmlformats.org/officeDocument/2006/relationships/hyperlink" Id="rId10"></Relationship><Relationship Target="header2.xml" Type="http://schemas.openxmlformats.org/officeDocument/2006/relationships/header" Id="rId19"></Relationship><Relationship Target="styles.xml" Type="http://schemas.openxmlformats.org/officeDocument/2006/relationships/styles" Id="rId4"></Relationship><Relationship Target="comments.xml" Type="http://schemas.openxmlformats.org/officeDocument/2006/relationships/comments" Id="rId9"></Relationship><Relationship TargetMode="External" Target="http://ccnso.icann.org/workinggroups/foi-final-07oct14-en.pdf" Type="http://schemas.openxmlformats.org/officeDocument/2006/relationships/hyperlink" Id="rId14"></Relationship><Relationship Target="header3.xml" Type="http://schemas.openxmlformats.org/officeDocument/2006/relationships/header" Id="rId22"></Relationship></Relationships>
</file>

<file path=word/_rels/footnotes.xml.rels><?xml version="1.0" encoding="UTF-8" ?><Relationships xmlns="http://schemas.openxmlformats.org/package/2006/relationships"><Relationship TargetMode="External" Target="https://gacweb.icann.org/display/gacweb/GAC+Operating+Principles" Type="http://schemas.openxmlformats.org/officeDocument/2006/relationships/hyperlink" Id="rId3"></Relationship><Relationship TargetMode="External" Target="https://gacweb.icann.org/display/gacweb/GAC+Operating+Principles" Type="http://schemas.openxmlformats.org/officeDocument/2006/relationships/hyperlink" Id="rId2"></Relationship><Relationship TargetMode="External" Target="https://www.icann.org/en/system/files/files/draft-recommendations-31dec13-en.pdf" Type="http://schemas.openxmlformats.org/officeDocument/2006/relationships/hyperlink" Id="rId1"></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itlesOfParts>
    <vt:vector size="1" baseType="lpstr">
      <vt:lpstr>Section 7-8 Stress Tests (00698869-3).DOCX</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209330006v.11</vt:lpwstr>
  </property>
</Properties>
</file>